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1AC4FFF5"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8C67F6">
        <w:rPr>
          <w:b/>
          <w:noProof/>
          <w:sz w:val="24"/>
        </w:rPr>
        <w:t>7</w:t>
      </w:r>
      <w:r>
        <w:rPr>
          <w:b/>
          <w:i/>
          <w:noProof/>
          <w:sz w:val="28"/>
        </w:rPr>
        <w:tab/>
        <w:t>S2-</w:t>
      </w:r>
      <w:r w:rsidRPr="00335560">
        <w:rPr>
          <w:b/>
          <w:i/>
          <w:noProof/>
          <w:sz w:val="28"/>
        </w:rPr>
        <w:t>230</w:t>
      </w:r>
      <w:r w:rsidR="00E43E26">
        <w:rPr>
          <w:b/>
          <w:i/>
          <w:noProof/>
          <w:sz w:val="28"/>
        </w:rPr>
        <w:t>6471</w:t>
      </w:r>
    </w:p>
    <w:p w14:paraId="2CEEF6DE" w14:textId="19CE1D16" w:rsidR="007C427E" w:rsidRDefault="00A4175D" w:rsidP="007C427E">
      <w:pPr>
        <w:pStyle w:val="CRCoverPage"/>
        <w:tabs>
          <w:tab w:val="right" w:pos="5103"/>
          <w:tab w:val="right" w:pos="9639"/>
        </w:tabs>
        <w:outlineLvl w:val="0"/>
        <w:rPr>
          <w:b/>
          <w:noProof/>
          <w:sz w:val="24"/>
        </w:rPr>
      </w:pPr>
      <w:r>
        <w:rPr>
          <w:b/>
          <w:noProof/>
          <w:sz w:val="24"/>
        </w:rPr>
        <w:t>Berlin</w:t>
      </w:r>
      <w:r w:rsidR="007C427E">
        <w:rPr>
          <w:b/>
          <w:noProof/>
          <w:sz w:val="24"/>
        </w:rPr>
        <w:t xml:space="preserve">, </w:t>
      </w:r>
      <w:r>
        <w:rPr>
          <w:rFonts w:eastAsia="Arial Unicode MS" w:cs="Arial"/>
          <w:b/>
          <w:bCs/>
          <w:sz w:val="24"/>
        </w:rPr>
        <w:t>May</w:t>
      </w:r>
      <w:r w:rsidRPr="004D126A">
        <w:rPr>
          <w:rFonts w:eastAsia="Arial Unicode MS" w:cs="Arial"/>
          <w:b/>
          <w:bCs/>
          <w:sz w:val="24"/>
        </w:rPr>
        <w:t xml:space="preserve"> </w:t>
      </w:r>
      <w:r>
        <w:rPr>
          <w:rFonts w:eastAsia="Arial Unicode MS" w:cs="Arial"/>
          <w:b/>
          <w:bCs/>
          <w:sz w:val="24"/>
        </w:rPr>
        <w:t>22</w:t>
      </w:r>
      <w:r w:rsidRPr="00843760">
        <w:rPr>
          <w:rFonts w:eastAsia="Arial Unicode MS" w:cs="Arial"/>
          <w:b/>
          <w:bCs/>
          <w:sz w:val="24"/>
        </w:rPr>
        <w:t xml:space="preserve"> – </w:t>
      </w:r>
      <w:r>
        <w:rPr>
          <w:rFonts w:eastAsia="Arial Unicode MS" w:cs="Arial"/>
          <w:b/>
          <w:bCs/>
          <w:sz w:val="24"/>
        </w:rPr>
        <w:t>27</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r w:rsidR="007C427E" w:rsidRPr="00CD61B0">
        <w:rPr>
          <w:rFonts w:cs="Arial"/>
          <w:b/>
          <w:bCs/>
          <w:color w:val="0000FF"/>
        </w:rPr>
        <w:t>(</w:t>
      </w:r>
      <w:r w:rsidR="007C427E">
        <w:rPr>
          <w:rFonts w:cs="Arial"/>
          <w:b/>
          <w:bCs/>
          <w:color w:val="0000FF"/>
        </w:rPr>
        <w:t>revision of S2-230</w:t>
      </w:r>
      <w:r>
        <w:rPr>
          <w:rFonts w:cs="Arial"/>
          <w:b/>
          <w:bCs/>
          <w:color w:val="0000FF"/>
        </w:rPr>
        <w:t>6202</w:t>
      </w:r>
      <w:r w:rsidR="007C427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518BC5" w:rsidR="001E41F3" w:rsidRPr="00740495" w:rsidRDefault="000807C0" w:rsidP="00740495">
            <w:pPr>
              <w:pStyle w:val="CRCoverPage"/>
              <w:spacing w:after="0"/>
              <w:jc w:val="center"/>
              <w:rPr>
                <w:b/>
                <w:noProof/>
                <w:sz w:val="28"/>
              </w:rPr>
            </w:pPr>
            <w:r>
              <w:rPr>
                <w:b/>
                <w:noProof/>
                <w:sz w:val="28"/>
              </w:rPr>
              <w:t>0995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56D485" w:rsidR="001E41F3" w:rsidRPr="000147EF" w:rsidRDefault="000807C0"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B315A8" w:rsidR="001E41F3" w:rsidRPr="000147EF" w:rsidRDefault="00CC434D" w:rsidP="004D5015">
            <w:pPr>
              <w:pStyle w:val="CRCoverPage"/>
              <w:spacing w:after="0"/>
              <w:jc w:val="center"/>
              <w:rPr>
                <w:noProof/>
                <w:sz w:val="28"/>
              </w:rPr>
            </w:pPr>
            <w:r w:rsidRPr="00335560">
              <w:rPr>
                <w:b/>
                <w:noProof/>
                <w:sz w:val="28"/>
                <w:lang w:eastAsia="zh-CN"/>
              </w:rPr>
              <w:t>18.</w:t>
            </w:r>
            <w:r w:rsidR="004D5015" w:rsidRPr="00335560">
              <w:rPr>
                <w:b/>
                <w:noProof/>
                <w:sz w:val="28"/>
                <w:lang w:eastAsia="zh-CN"/>
              </w:rPr>
              <w:t>1</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675EBEF" w:rsidR="001E41F3" w:rsidRPr="000147EF" w:rsidRDefault="000E1FE8" w:rsidP="0004506A">
            <w:pPr>
              <w:pStyle w:val="CRCoverPage"/>
              <w:spacing w:after="0"/>
              <w:rPr>
                <w:noProof/>
              </w:rPr>
            </w:pPr>
            <w:r>
              <w:t>Traffic Parameters Measurement</w:t>
            </w:r>
            <w:r w:rsidR="000D5990">
              <w:t xml:space="preserve"> </w:t>
            </w:r>
            <w:r w:rsidR="001C0C41">
              <w:rPr>
                <w:noProof/>
              </w:rPr>
              <w:t xml:space="preserve">generation </w:t>
            </w:r>
            <w:r w:rsidR="00CF798E">
              <w:rPr>
                <w:noProof/>
              </w:rPr>
              <w:t>issue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369FA17" w:rsidR="001E41F3" w:rsidRPr="000147EF" w:rsidRDefault="00A12388" w:rsidP="00FA44F7">
            <w:pPr>
              <w:pStyle w:val="CRCoverPage"/>
              <w:spacing w:after="0"/>
              <w:rPr>
                <w:noProof/>
                <w:lang w:val="en-US"/>
              </w:rPr>
            </w:pPr>
            <w:r>
              <w:rPr>
                <w:noProof/>
              </w:rPr>
              <w:t>Lenovo</w:t>
            </w:r>
            <w:r w:rsidR="00D955BA">
              <w:rPr>
                <w:noProof/>
              </w:rPr>
              <w:t>,</w:t>
            </w:r>
            <w:r w:rsidR="005206AB">
              <w:rPr>
                <w:noProof/>
              </w:rPr>
              <w:t xml:space="preserve"> [</w:t>
            </w:r>
            <w:r w:rsidR="007C427E">
              <w:rPr>
                <w:noProof/>
              </w:rPr>
              <w:t>Huawei, HiSilicon</w:t>
            </w:r>
            <w:r w:rsidR="00834147">
              <w:rPr>
                <w:noProof/>
              </w:rPr>
              <w:t>, vivo</w:t>
            </w:r>
            <w:r w:rsidR="005206AB">
              <w:rPr>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D6083F"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19117B">
              <w:t>5</w:t>
            </w:r>
            <w:r w:rsidR="004B0410">
              <w:t>-</w:t>
            </w:r>
            <w:r w:rsidR="0019117B">
              <w:t>1</w:t>
            </w:r>
            <w:r w:rsidR="00E85C3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63306" w14:textId="3F33C339" w:rsidR="00EF63FF" w:rsidRDefault="00EF63FF" w:rsidP="00EF63FF">
            <w:pPr>
              <w:pStyle w:val="af9"/>
              <w:spacing w:before="60" w:after="0"/>
              <w:rPr>
                <w:rFonts w:ascii="Arial" w:hAnsi="Arial" w:cs="Arial"/>
                <w:lang w:val="en-US" w:eastAsia="zh-CN"/>
              </w:rPr>
            </w:pPr>
            <w:r>
              <w:rPr>
                <w:rFonts w:ascii="Arial" w:hAnsi="Arial" w:cs="Arial"/>
                <w:lang w:val="en-US" w:eastAsia="zh-CN"/>
              </w:rPr>
              <w:t>I</w:t>
            </w:r>
            <w:r w:rsidRPr="00335560">
              <w:rPr>
                <w:rFonts w:ascii="Arial" w:hAnsi="Arial" w:cs="Arial"/>
                <w:lang w:val="en-US" w:eastAsia="zh-CN"/>
              </w:rPr>
              <w:t xml:space="preserve">n last SA2 meeting, </w:t>
            </w:r>
            <w:r w:rsidR="009D6567" w:rsidRPr="00335560">
              <w:rPr>
                <w:rFonts w:ascii="Arial" w:hAnsi="Arial" w:cs="Arial"/>
                <w:lang w:val="en-US" w:eastAsia="zh-CN"/>
              </w:rPr>
              <w:t>S2-230</w:t>
            </w:r>
            <w:r w:rsidR="009D6567">
              <w:rPr>
                <w:rFonts w:ascii="Arial" w:hAnsi="Arial" w:cs="Arial"/>
                <w:lang w:val="en-US" w:eastAsia="zh-CN"/>
              </w:rPr>
              <w:t>6202</w:t>
            </w:r>
            <w:r w:rsidR="009D6567" w:rsidRPr="00335560">
              <w:rPr>
                <w:rFonts w:ascii="Arial" w:hAnsi="Arial" w:cs="Arial"/>
                <w:lang w:val="en-US" w:eastAsia="zh-CN"/>
              </w:rPr>
              <w:t xml:space="preserve"> </w:t>
            </w:r>
            <w:r w:rsidR="009D6567">
              <w:rPr>
                <w:rFonts w:ascii="Arial" w:hAnsi="Arial" w:cs="Arial"/>
                <w:lang w:val="en-US" w:eastAsia="zh-CN"/>
              </w:rPr>
              <w:t xml:space="preserve">is </w:t>
            </w:r>
            <w:r w:rsidR="009D6567" w:rsidRPr="00335560">
              <w:rPr>
                <w:rFonts w:ascii="Arial" w:hAnsi="Arial" w:cs="Arial"/>
                <w:lang w:val="en-US" w:eastAsia="zh-CN"/>
              </w:rPr>
              <w:t xml:space="preserve">agreed </w:t>
            </w:r>
            <w:r w:rsidR="009D6567">
              <w:rPr>
                <w:rFonts w:ascii="Arial" w:hAnsi="Arial" w:cs="Arial" w:hint="eastAsia"/>
                <w:lang w:val="en-US" w:eastAsia="zh-CN"/>
              </w:rPr>
              <w:t>t</w:t>
            </w:r>
            <w:r w:rsidR="009D6567">
              <w:rPr>
                <w:rFonts w:ascii="Arial" w:hAnsi="Arial" w:cs="Arial"/>
                <w:lang w:val="en-US" w:eastAsia="zh-CN"/>
              </w:rPr>
              <w:t xml:space="preserve">o introduce </w:t>
            </w:r>
            <w:r w:rsidR="009D6567" w:rsidRPr="009D6567">
              <w:rPr>
                <w:rFonts w:ascii="Arial" w:hAnsi="Arial" w:cs="Arial"/>
                <w:lang w:val="en-US" w:eastAsia="zh-CN"/>
              </w:rPr>
              <w:t>Traffic Parameter Information</w:t>
            </w:r>
            <w:r w:rsidR="009D6567">
              <w:rPr>
                <w:rFonts w:ascii="Arial" w:hAnsi="Arial" w:cs="Arial"/>
                <w:lang w:val="en-US" w:eastAsia="zh-CN"/>
              </w:rPr>
              <w:t xml:space="preserve"> and Traffic Parameter Measurement into PCC rules</w:t>
            </w:r>
            <w:r w:rsidR="00ED2BAD">
              <w:rPr>
                <w:rFonts w:ascii="Arial" w:hAnsi="Arial" w:cs="Arial"/>
                <w:lang w:val="en-US" w:eastAsia="zh-CN"/>
              </w:rPr>
              <w:t xml:space="preserve"> to assist Power saving</w:t>
            </w:r>
            <w:r w:rsidR="00332DDB">
              <w:rPr>
                <w:rFonts w:ascii="Arial" w:hAnsi="Arial" w:cs="Arial"/>
                <w:lang w:val="en-US" w:eastAsia="zh-CN"/>
              </w:rPr>
              <w:t xml:space="preserve"> for XR traffic</w:t>
            </w:r>
            <w:r w:rsidR="009D6567">
              <w:rPr>
                <w:rFonts w:ascii="Arial" w:hAnsi="Arial" w:cs="Arial"/>
                <w:lang w:val="en-US" w:eastAsia="zh-CN"/>
              </w:rPr>
              <w:t>.</w:t>
            </w:r>
            <w:r w:rsidR="00174555">
              <w:rPr>
                <w:rFonts w:ascii="Arial" w:hAnsi="Arial" w:cs="Arial"/>
                <w:lang w:val="en-US" w:eastAsia="zh-CN"/>
              </w:rPr>
              <w:t xml:space="preserve"> It is stated that </w:t>
            </w:r>
            <w:r w:rsidR="007A4697">
              <w:rPr>
                <w:rFonts w:ascii="Arial" w:hAnsi="Arial" w:cs="Arial"/>
                <w:lang w:val="en-US" w:eastAsia="zh-CN"/>
              </w:rPr>
              <w:t xml:space="preserve">UL/DL periodicity </w:t>
            </w:r>
            <w:r w:rsidR="003349D5">
              <w:rPr>
                <w:rFonts w:ascii="Arial" w:hAnsi="Arial" w:cs="Arial"/>
                <w:lang w:val="en-US" w:eastAsia="zh-CN"/>
              </w:rPr>
              <w:t>is only</w:t>
            </w:r>
            <w:r w:rsidR="007A4697">
              <w:rPr>
                <w:rFonts w:ascii="Arial" w:hAnsi="Arial" w:cs="Arial"/>
                <w:lang w:val="en-US" w:eastAsia="zh-CN"/>
              </w:rPr>
              <w:t xml:space="preserve"> included in Traffic Parameter Measurement</w:t>
            </w:r>
            <w:r w:rsidR="005B66E4" w:rsidRPr="005B66E4">
              <w:rPr>
                <w:rFonts w:ascii="Arial" w:hAnsi="Arial" w:cs="Arial"/>
                <w:lang w:val="en-US" w:eastAsia="zh-CN"/>
              </w:rPr>
              <w:t xml:space="preserve"> when PCF does not receive the periodicity information</w:t>
            </w:r>
            <w:r w:rsidR="00EB42B8">
              <w:rPr>
                <w:rFonts w:ascii="Arial" w:hAnsi="Arial" w:cs="Arial"/>
                <w:lang w:val="en-US" w:eastAsia="zh-CN"/>
              </w:rPr>
              <w:t xml:space="preserve"> (</w:t>
            </w:r>
            <w:r w:rsidR="008E4741">
              <w:rPr>
                <w:rFonts w:ascii="Arial" w:hAnsi="Arial" w:cs="Arial"/>
                <w:lang w:val="en-US" w:eastAsia="zh-CN"/>
              </w:rPr>
              <w:t>i.e., i</w:t>
            </w:r>
            <w:r w:rsidR="00D7742A">
              <w:rPr>
                <w:rFonts w:ascii="Arial" w:hAnsi="Arial" w:cs="Arial"/>
                <w:lang w:val="en-US" w:eastAsia="zh-CN"/>
              </w:rPr>
              <w:t>ncluded in Traffic Parameter infor</w:t>
            </w:r>
            <w:r w:rsidR="0046202C">
              <w:rPr>
                <w:rFonts w:ascii="Arial" w:hAnsi="Arial" w:cs="Arial"/>
                <w:lang w:val="en-US" w:eastAsia="zh-CN"/>
              </w:rPr>
              <w:t>mation</w:t>
            </w:r>
            <w:r w:rsidR="00D7742A">
              <w:rPr>
                <w:rFonts w:ascii="Arial" w:hAnsi="Arial" w:cs="Arial"/>
                <w:lang w:val="en-US" w:eastAsia="zh-CN"/>
              </w:rPr>
              <w:t xml:space="preserve">) </w:t>
            </w:r>
            <w:r w:rsidR="005B66E4" w:rsidRPr="005B66E4">
              <w:rPr>
                <w:rFonts w:ascii="Arial" w:hAnsi="Arial" w:cs="Arial"/>
                <w:lang w:val="en-US" w:eastAsia="zh-CN"/>
              </w:rPr>
              <w:t>from AF</w:t>
            </w:r>
            <w:r w:rsidR="00F82467">
              <w:rPr>
                <w:rFonts w:ascii="Arial" w:hAnsi="Arial" w:cs="Arial"/>
                <w:lang w:val="en-US" w:eastAsia="zh-CN"/>
              </w:rPr>
              <w:t xml:space="preserve">. </w:t>
            </w:r>
            <w:r w:rsidR="001A696E">
              <w:rPr>
                <w:rFonts w:ascii="Arial" w:hAnsi="Arial" w:cs="Arial"/>
                <w:lang w:val="en-US" w:eastAsia="zh-CN"/>
              </w:rPr>
              <w:t>H</w:t>
            </w:r>
            <w:r w:rsidR="007251F2">
              <w:rPr>
                <w:rFonts w:ascii="Arial" w:hAnsi="Arial" w:cs="Arial"/>
                <w:lang w:val="en-US" w:eastAsia="zh-CN"/>
              </w:rPr>
              <w:t xml:space="preserve">owever, it is not clear </w:t>
            </w:r>
            <w:r w:rsidR="00DD3FF9">
              <w:rPr>
                <w:rFonts w:ascii="Arial" w:hAnsi="Arial" w:cs="Arial"/>
                <w:lang w:val="en-US" w:eastAsia="zh-CN"/>
              </w:rPr>
              <w:t xml:space="preserve">how PCF generates PCC rules with Traffic Parameter Measurement without receiving </w:t>
            </w:r>
            <w:r w:rsidR="005B39AB">
              <w:rPr>
                <w:rFonts w:ascii="Arial" w:hAnsi="Arial" w:cs="Arial"/>
                <w:lang w:val="en-US" w:eastAsia="zh-CN"/>
              </w:rPr>
              <w:t>p</w:t>
            </w:r>
            <w:r w:rsidR="00F3223A">
              <w:rPr>
                <w:rFonts w:ascii="Arial" w:hAnsi="Arial" w:cs="Arial"/>
                <w:lang w:val="en-US" w:eastAsia="zh-CN"/>
              </w:rPr>
              <w:t>eriodicity</w:t>
            </w:r>
            <w:r w:rsidR="0077235F">
              <w:rPr>
                <w:rFonts w:ascii="Arial" w:hAnsi="Arial" w:cs="Arial"/>
                <w:lang w:val="en-US" w:eastAsia="zh-CN"/>
              </w:rPr>
              <w:t xml:space="preserve"> </w:t>
            </w:r>
            <w:r w:rsidR="002414F6">
              <w:rPr>
                <w:rFonts w:ascii="Arial" w:hAnsi="Arial" w:cs="Arial"/>
                <w:lang w:val="en-US" w:eastAsia="zh-CN"/>
              </w:rPr>
              <w:t>i</w:t>
            </w:r>
            <w:r w:rsidR="0077235F">
              <w:rPr>
                <w:rFonts w:ascii="Arial" w:hAnsi="Arial" w:cs="Arial"/>
                <w:lang w:val="en-US" w:eastAsia="zh-CN"/>
              </w:rPr>
              <w:t xml:space="preserve">nformation from AF. </w:t>
            </w:r>
          </w:p>
          <w:p w14:paraId="708AA7DE" w14:textId="28D68342" w:rsidR="00F6046A" w:rsidRPr="00EF63FF" w:rsidRDefault="00F6046A" w:rsidP="00C93C3B">
            <w:pPr>
              <w:pStyle w:val="af9"/>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B9A77D" w:rsidR="00F6046A" w:rsidRPr="00EF63FF" w:rsidRDefault="00EF63FF" w:rsidP="00EF63FF">
            <w:pPr>
              <w:pStyle w:val="CRCoverPage"/>
              <w:numPr>
                <w:ilvl w:val="0"/>
                <w:numId w:val="9"/>
              </w:numPr>
              <w:spacing w:after="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larify that PCF </w:t>
            </w:r>
            <w:r w:rsidR="009A3CFA">
              <w:rPr>
                <w:rFonts w:eastAsiaTheme="minorEastAsia"/>
                <w:noProof/>
                <w:lang w:eastAsia="zh-CN"/>
              </w:rPr>
              <w:t>generates PCC rules with</w:t>
            </w:r>
            <w:r w:rsidRPr="000F7E19">
              <w:rPr>
                <w:rFonts w:eastAsiaTheme="minorEastAsia"/>
                <w:noProof/>
                <w:lang w:eastAsia="zh-CN"/>
              </w:rPr>
              <w:t xml:space="preserve"> Traffic Parameter Measurement based on its local configuration</w:t>
            </w:r>
            <w:r w:rsidR="009F5DD4">
              <w:rPr>
                <w:rFonts w:eastAsiaTheme="minorEastAsia"/>
                <w:noProof/>
                <w:lang w:eastAsia="zh-CN"/>
              </w:rPr>
              <w:t xml:space="preserve"> if no periodicity information from AF</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A4EFF" w:rsidR="005C754F" w:rsidRPr="00F720CA" w:rsidRDefault="0006788B" w:rsidP="0006788B">
            <w:pPr>
              <w:pStyle w:val="af9"/>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E36C89">
              <w:rPr>
                <w:rFonts w:ascii="Arial" w:hAnsi="Arial" w:cs="Arial" w:hint="eastAsia"/>
                <w:lang w:val="en-US" w:eastAsia="zh-CN"/>
              </w:rPr>
              <w:t>periodic</w:t>
            </w:r>
            <w:r w:rsidR="00E36C89">
              <w:rPr>
                <w:rFonts w:ascii="Arial" w:hAnsi="Arial" w:cs="Arial"/>
                <w:lang w:val="en-US" w:eastAsia="zh-CN"/>
              </w:rPr>
              <w:t>ity measurement and reporting for power saving is not supported</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17490" w:rsidR="0004506A" w:rsidRDefault="00E144B6" w:rsidP="0004506A">
            <w:pPr>
              <w:pStyle w:val="CRCoverPage"/>
              <w:spacing w:after="0"/>
              <w:rPr>
                <w:noProof/>
              </w:rPr>
            </w:pPr>
            <w:r w:rsidRPr="00140E21">
              <w:rPr>
                <w:lang w:eastAsia="zh-CN"/>
              </w:rPr>
              <w:t xml:space="preserve">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45A7AF8B" w14:textId="77777777" w:rsidR="00130A70" w:rsidRDefault="00130A70" w:rsidP="00130A70">
      <w:pPr>
        <w:pStyle w:val="50"/>
      </w:pPr>
      <w:bookmarkStart w:id="13" w:name="_Toc131529265"/>
      <w:bookmarkEnd w:id="12"/>
      <w:r>
        <w:t>6.1.3.2.4</w:t>
      </w:r>
      <w:r>
        <w:tab/>
        <w:t>QoS Flow binding</w:t>
      </w:r>
      <w:bookmarkEnd w:id="13"/>
    </w:p>
    <w:p w14:paraId="4D064801" w14:textId="77777777" w:rsidR="00130A70" w:rsidRDefault="00130A70" w:rsidP="00130A70">
      <w:r>
        <w:t>QoS Flow binding is the association of a PCC rule to a QoS Flow within a PDU Session. The binding is performed using the following binding parameters:</w:t>
      </w:r>
    </w:p>
    <w:p w14:paraId="05052668" w14:textId="77777777" w:rsidR="00130A70" w:rsidRDefault="00130A70" w:rsidP="00130A70">
      <w:pPr>
        <w:pStyle w:val="B1"/>
      </w:pPr>
      <w:r>
        <w:t>-</w:t>
      </w:r>
      <w:r>
        <w:tab/>
      </w:r>
      <w:proofErr w:type="gramStart"/>
      <w:r>
        <w:t>5QI;</w:t>
      </w:r>
      <w:proofErr w:type="gramEnd"/>
    </w:p>
    <w:p w14:paraId="319F27AB" w14:textId="77777777" w:rsidR="00130A70" w:rsidRDefault="00130A70" w:rsidP="00130A70">
      <w:pPr>
        <w:pStyle w:val="B1"/>
      </w:pPr>
      <w:r>
        <w:t>-</w:t>
      </w:r>
      <w:r>
        <w:tab/>
      </w:r>
      <w:proofErr w:type="gramStart"/>
      <w:r>
        <w:t>ARP;</w:t>
      </w:r>
      <w:proofErr w:type="gramEnd"/>
    </w:p>
    <w:p w14:paraId="41C19454" w14:textId="77777777" w:rsidR="00130A70" w:rsidRDefault="00130A70" w:rsidP="00130A70">
      <w:pPr>
        <w:pStyle w:val="B1"/>
      </w:pPr>
      <w:r>
        <w:t>-</w:t>
      </w:r>
      <w:r>
        <w:tab/>
        <w:t>QNC (if available in the PCC rule</w:t>
      </w:r>
      <w:proofErr w:type="gramStart"/>
      <w:r>
        <w:t>);</w:t>
      </w:r>
      <w:proofErr w:type="gramEnd"/>
    </w:p>
    <w:p w14:paraId="3A641FC0" w14:textId="77777777" w:rsidR="00130A70" w:rsidRDefault="00130A70" w:rsidP="00130A70">
      <w:pPr>
        <w:pStyle w:val="B1"/>
      </w:pPr>
      <w:r>
        <w:t>-</w:t>
      </w:r>
      <w:r>
        <w:tab/>
        <w:t>Priority Level (if available in the PCC rule</w:t>
      </w:r>
      <w:proofErr w:type="gramStart"/>
      <w:r>
        <w:t>);</w:t>
      </w:r>
      <w:proofErr w:type="gramEnd"/>
    </w:p>
    <w:p w14:paraId="2E22DC4C" w14:textId="77777777" w:rsidR="00130A70" w:rsidRDefault="00130A70" w:rsidP="00130A70">
      <w:pPr>
        <w:pStyle w:val="B1"/>
      </w:pPr>
      <w:r>
        <w:t>-</w:t>
      </w:r>
      <w:r>
        <w:tab/>
        <w:t>Averaging Window (if available in the PCC rule</w:t>
      </w:r>
      <w:proofErr w:type="gramStart"/>
      <w:r>
        <w:t>);</w:t>
      </w:r>
      <w:proofErr w:type="gramEnd"/>
    </w:p>
    <w:p w14:paraId="0A6A1765" w14:textId="77777777" w:rsidR="00130A70" w:rsidRDefault="00130A70" w:rsidP="00130A70">
      <w:pPr>
        <w:pStyle w:val="B1"/>
      </w:pPr>
      <w:r>
        <w:t>-</w:t>
      </w:r>
      <w:r>
        <w:tab/>
        <w:t>Maximum Data Burst Volume (if available in the PCC rule).</w:t>
      </w:r>
    </w:p>
    <w:p w14:paraId="2310319E" w14:textId="77777777" w:rsidR="00130A70" w:rsidRDefault="00130A70" w:rsidP="00130A7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3F4C4F84" w14:textId="77777777" w:rsidR="00130A70" w:rsidRDefault="00130A70" w:rsidP="00130A7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6D9361FA" w14:textId="77777777" w:rsidR="00130A70" w:rsidRDefault="00130A70" w:rsidP="00130A70">
      <w:r>
        <w:t>The SMF shall identify the QoS Flow associated with the default QoS rule based on the fact that the PCC rule(s) bound to this QoS Flow contain:</w:t>
      </w:r>
    </w:p>
    <w:p w14:paraId="4A22AAA8" w14:textId="77777777" w:rsidR="00130A70" w:rsidRDefault="00130A70" w:rsidP="00130A70">
      <w:pPr>
        <w:pStyle w:val="B1"/>
      </w:pPr>
      <w:r>
        <w:t>-</w:t>
      </w:r>
      <w:r>
        <w:tab/>
        <w:t>5QI and ARP values that are identical to the PDU Session related information Authorized default 5QI/ARP; or</w:t>
      </w:r>
    </w:p>
    <w:p w14:paraId="2EF9CC2B" w14:textId="77777777" w:rsidR="00130A70" w:rsidRDefault="00130A70" w:rsidP="00130A70">
      <w:pPr>
        <w:pStyle w:val="B1"/>
      </w:pPr>
      <w:r>
        <w:t>-</w:t>
      </w:r>
      <w:r>
        <w:tab/>
        <w:t>a Bind to QoS Flow associated with the default QoS rule and apply PCC rule parameters Indication.</w:t>
      </w:r>
    </w:p>
    <w:p w14:paraId="401A5EFE" w14:textId="77777777" w:rsidR="00130A70" w:rsidRDefault="00130A70" w:rsidP="00130A7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BB1A27" w14:textId="77777777" w:rsidR="00130A70" w:rsidRDefault="00130A70" w:rsidP="00130A7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t>i.e.</w:t>
      </w:r>
      <w:proofErr w:type="gramEnd"/>
      <w:r>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7AE728E0" w14:textId="77777777" w:rsidR="00130A70" w:rsidRDefault="00130A70" w:rsidP="00130A7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11809FF" w14:textId="77777777" w:rsidR="00130A70" w:rsidRDefault="00130A70" w:rsidP="00130A70">
      <w:r>
        <w:t xml:space="preserve">Whenever the binding parameters of a PCC rule changes, the binding of this PCC rule shall be re-evaluated, </w:t>
      </w:r>
      <w:proofErr w:type="gramStart"/>
      <w:r>
        <w:t>i.e.</w:t>
      </w:r>
      <w:proofErr w:type="gramEnd"/>
      <w:r>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2442F69" w14:textId="77777777" w:rsidR="00130A70" w:rsidRDefault="00130A70" w:rsidP="00130A70">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6CDBBCB0" w14:textId="77777777" w:rsidR="00130A70" w:rsidRDefault="00130A70" w:rsidP="00130A70">
      <w:r>
        <w:t>When the PCF removes a PCC Rule, the SMF shall remove the association of the PCC Rule to the QoS Flow. If the last PCC rule that is bound to a QoS Flow is removed, the SMF shall delete the QoS Flow.</w:t>
      </w:r>
    </w:p>
    <w:p w14:paraId="44E29B35" w14:textId="77777777" w:rsidR="00130A70" w:rsidRDefault="00130A70" w:rsidP="00130A70">
      <w:r>
        <w:t>When a QoS Flow is removed, the SMF shall remove the PCC rules bound to this QoS Flow and report to the PCF that the PCC Rules bound to a QoS Flow are removed.</w:t>
      </w:r>
    </w:p>
    <w:p w14:paraId="4469100D" w14:textId="77777777" w:rsidR="00130A70" w:rsidRDefault="00130A70" w:rsidP="00130A70">
      <w:r>
        <w:t>The QoS Flow binding shall also ensure that:</w:t>
      </w:r>
    </w:p>
    <w:p w14:paraId="0D99ADB9" w14:textId="77777777" w:rsidR="00130A70" w:rsidRDefault="00130A70" w:rsidP="00130A7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5BAA545E" w14:textId="77777777" w:rsidR="00130A70" w:rsidRDefault="00130A70" w:rsidP="00130A70">
      <w:pPr>
        <w:pStyle w:val="B1"/>
      </w:pPr>
      <w:r>
        <w:t>-</w:t>
      </w:r>
      <w:r>
        <w:tab/>
        <w:t>if a dynamic value for the Core Network Packet Delay Budget (defined in clause 5.7.3.4 of TS 23.501 [2]) is used, PCC rules with the same above binding parameters but different PDU Session anchors (</w:t>
      </w:r>
      <w:proofErr w:type="gramStart"/>
      <w:r>
        <w:t>i.e.</w:t>
      </w:r>
      <w:proofErr w:type="gramEnd"/>
      <w:r>
        <w:t xml:space="preserve"> the corresponding service data flows which have different CN PDBs) are not bound to the same QoS Flow.</w:t>
      </w:r>
    </w:p>
    <w:p w14:paraId="307382E6" w14:textId="714AFED3" w:rsidR="00130A70" w:rsidDel="00FE497C" w:rsidRDefault="00130A70" w:rsidP="00130A70">
      <w:pPr>
        <w:pStyle w:val="EditorsNote"/>
        <w:rPr>
          <w:del w:id="14" w:author="Huawei" w:date="2023-04-06T21:59:00Z"/>
        </w:rPr>
      </w:pPr>
      <w:del w:id="15" w:author="Huawei" w:date="2023-04-06T21:59:00Z">
        <w:r w:rsidDel="00FE497C">
          <w:delText>Editor's note:</w:delText>
        </w:r>
        <w:r w:rsidDel="00FE497C">
          <w:tab/>
          <w:delText>Whether the TSCAC is used by AF to transmit the periodicity information for power saving is FFS.</w:delText>
        </w:r>
      </w:del>
    </w:p>
    <w:p w14:paraId="5A7188D8" w14:textId="77777777" w:rsidR="00130A70" w:rsidRDefault="00130A70" w:rsidP="00130A70">
      <w:pPr>
        <w:pStyle w:val="NO"/>
      </w:pPr>
      <w:r>
        <w:t>NOTE 4:</w:t>
      </w:r>
      <w:r>
        <w:tab/>
        <w:t>Different PDU Session anchors can exist if the DNAI parameter of PCC rules contains multiple DNAIs.</w:t>
      </w:r>
    </w:p>
    <w:p w14:paraId="509BB7C2" w14:textId="77777777" w:rsidR="00130A70" w:rsidRDefault="00130A70" w:rsidP="00130A70">
      <w:pPr>
        <w:pStyle w:val="B1"/>
      </w:pPr>
      <w:r>
        <w:t>-</w:t>
      </w:r>
      <w:r>
        <w:tab/>
        <w:t>For MA PDU Session, PCC rules for GBR or delay critical GBR service data flows allowed on different access are not bound to the same QoS Flow even if the PCC rules contain the same binding parameters.</w:t>
      </w:r>
    </w:p>
    <w:p w14:paraId="00E57FE5" w14:textId="77777777" w:rsidR="00130A70" w:rsidRDefault="00130A70" w:rsidP="00130A70">
      <w:pPr>
        <w:pStyle w:val="NO"/>
      </w:pPr>
      <w:r>
        <w:t>NOTE 5:</w:t>
      </w:r>
      <w:r>
        <w:tab/>
        <w:t>For MA PDU Session, the GBR or delay critical GBR resource for a service data flow is allocated only in one access (as described in clause 5.32.4 of TS 23.501 [2]).</w:t>
      </w:r>
    </w:p>
    <w:p w14:paraId="7F6835AD" w14:textId="77777777" w:rsidR="00130A70" w:rsidRDefault="00130A70" w:rsidP="00130A70">
      <w:pPr>
        <w:pStyle w:val="B1"/>
      </w:pPr>
      <w:r>
        <w:t>-</w:t>
      </w:r>
      <w:r>
        <w:tab/>
        <w:t>When the PCF provisions a PCC rule with Alternative QoS parameter Set(s), the PCC rule is bound to a new QoS Flow and no other PCC rule is bound to this QoS Flow.</w:t>
      </w:r>
    </w:p>
    <w:p w14:paraId="170E0662" w14:textId="724B07C3" w:rsidR="00095C9B" w:rsidRDefault="00130A70" w:rsidP="00095C9B">
      <w:pPr>
        <w:pStyle w:val="B1"/>
        <w:rPr>
          <w:ins w:id="16" w:author="Huawei" w:date="2023-04-06T22:00:00Z"/>
        </w:rPr>
      </w:pPr>
      <w:r>
        <w:t>-</w:t>
      </w:r>
      <w:r>
        <w:tab/>
        <w:t>When the PCF provisions a PCC rule with QoS Monitoring Policy, the PCC rule is bound to a new QoS Flow and no other PCC rule</w:t>
      </w:r>
      <w:del w:id="17" w:author="Huawei" w:date="2023-04-06T22:00:00Z">
        <w:r w:rsidDel="00095C9B">
          <w:delText>s</w:delText>
        </w:r>
      </w:del>
      <w:r>
        <w:t xml:space="preserve"> is bound to this QoS Flow.</w:t>
      </w:r>
      <w:ins w:id="18" w:author="Huawei" w:date="2023-04-06T22:00:00Z">
        <w:r w:rsidR="00095C9B" w:rsidRPr="00095C9B">
          <w:t xml:space="preserve"> </w:t>
        </w:r>
      </w:ins>
    </w:p>
    <w:p w14:paraId="40E3331A" w14:textId="10178B63" w:rsidR="00130A70" w:rsidRPr="00130A70" w:rsidRDefault="00095C9B" w:rsidP="00095C9B">
      <w:pPr>
        <w:pStyle w:val="B1"/>
      </w:pPr>
      <w:ins w:id="19" w:author="Huawei" w:date="2023-04-06T22:00:00Z">
        <w:r w:rsidRPr="00130A70">
          <w:t>-</w:t>
        </w:r>
        <w:r w:rsidRPr="00130A70">
          <w:tab/>
          <w:t>When the PCF provisions a PCC rule with Traffic Parameter Information, the PCC rule is bound to a new QoS Flow and no other PCC rule is bound to this QoS Flow.</w:t>
        </w:r>
      </w:ins>
    </w:p>
    <w:p w14:paraId="40E9564E" w14:textId="77777777" w:rsidR="00130A70" w:rsidRDefault="00130A70" w:rsidP="00130A70">
      <w:pPr>
        <w:pStyle w:val="NO"/>
      </w:pPr>
      <w:r>
        <w:t>NOTE 6:</w:t>
      </w:r>
      <w:r>
        <w:tab/>
        <w:t>The binding of PCC rule with QoS Monitoring policy to a new QoS flow is only applicable to the Per QoS Flow per UE QoS Monitoring (as described in clause 5.33.3.2 of TS 23.501 [2]).</w:t>
      </w:r>
    </w:p>
    <w:p w14:paraId="31943470"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E2D2F96" w14:textId="77777777" w:rsidR="00A12883" w:rsidRDefault="00A12883" w:rsidP="00A12883">
      <w:pPr>
        <w:pStyle w:val="30"/>
      </w:pPr>
      <w:bookmarkStart w:id="20" w:name="_Toc51836929"/>
      <w:bookmarkStart w:id="21" w:name="_Toc47594298"/>
      <w:bookmarkStart w:id="22" w:name="_Toc45194886"/>
      <w:bookmarkStart w:id="23" w:name="_Toc37076436"/>
      <w:bookmarkStart w:id="24" w:name="_Toc36192705"/>
      <w:bookmarkStart w:id="25" w:name="_Toc27896537"/>
      <w:bookmarkStart w:id="26" w:name="_Toc19197384"/>
      <w:bookmarkStart w:id="27" w:name="_Toc131529345"/>
      <w:bookmarkStart w:id="28" w:name="_Toc122504207"/>
      <w:r>
        <w:t>6.3.1</w:t>
      </w:r>
      <w:r>
        <w:tab/>
        <w:t>General</w:t>
      </w:r>
      <w:bookmarkEnd w:id="20"/>
      <w:bookmarkEnd w:id="21"/>
      <w:bookmarkEnd w:id="22"/>
      <w:bookmarkEnd w:id="23"/>
      <w:bookmarkEnd w:id="24"/>
      <w:bookmarkEnd w:id="25"/>
      <w:bookmarkEnd w:id="26"/>
    </w:p>
    <w:p w14:paraId="5687908A" w14:textId="77777777" w:rsidR="00A12883" w:rsidRDefault="00A12883" w:rsidP="00A12883">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9C0F280" w14:textId="77777777" w:rsidR="00A12883" w:rsidRDefault="00A12883" w:rsidP="00A12883">
      <w:r>
        <w:t>Two different types of PCC rules exist: Dynamic rules and predefined rules. The dynamic PCC rules are provisioned by the PCF to the SMF, while the predefined PCC rules are configured into the SMF, as described in TS 23.501 [2], and only referenced by the PCF.</w:t>
      </w:r>
    </w:p>
    <w:p w14:paraId="6A23CF58" w14:textId="77777777" w:rsidR="00A12883" w:rsidRDefault="00A12883" w:rsidP="00A12883">
      <w:pPr>
        <w:pStyle w:val="NO"/>
      </w:pPr>
      <w:r>
        <w:t>NOTE 1:</w:t>
      </w:r>
      <w:r>
        <w:tab/>
        <w:t>The procedure for provisioning predefined PCC rules is out of scope for this specification.</w:t>
      </w:r>
    </w:p>
    <w:p w14:paraId="7AD661AB" w14:textId="77777777" w:rsidR="00A12883" w:rsidRDefault="00A12883" w:rsidP="00A12883">
      <w:r>
        <w:t>The operator defines the PCC rules.</w:t>
      </w:r>
    </w:p>
    <w:p w14:paraId="0D6DE33F" w14:textId="77777777" w:rsidR="00A12883" w:rsidRDefault="00A12883" w:rsidP="00A12883">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4BB3A0C2" w14:textId="77777777" w:rsidR="00A12883" w:rsidRDefault="00A12883" w:rsidP="00A12883">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52B0725" w14:textId="77777777" w:rsidR="00A12883" w:rsidRDefault="00A12883" w:rsidP="00A1288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2883" w14:paraId="1ACCAB8B" w14:textId="77777777" w:rsidTr="00A12883">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1EBDFA06" w14:textId="77777777" w:rsidR="00A12883" w:rsidRDefault="00A12883">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792D7B03" w14:textId="77777777" w:rsidR="00A12883" w:rsidRDefault="00A12883">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60D52331" w14:textId="77777777" w:rsidR="00A12883" w:rsidRDefault="00A12883">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6BB3E770" w14:textId="77777777" w:rsidR="00A12883" w:rsidRDefault="00A12883">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6FC2AF51" w14:textId="77777777" w:rsidR="00A12883" w:rsidRDefault="00A12883">
            <w:pPr>
              <w:pStyle w:val="TAH"/>
            </w:pPr>
            <w:r>
              <w:t>Differences compared with table 6.3. in TS 23.203 [4]</w:t>
            </w:r>
          </w:p>
        </w:tc>
      </w:tr>
      <w:tr w:rsidR="00A12883" w14:paraId="689B9F2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DDA360" w14:textId="77777777" w:rsidR="00A12883" w:rsidRDefault="00A12883">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29D17657" w14:textId="77777777" w:rsidR="00A12883" w:rsidRDefault="00A12883">
            <w:pPr>
              <w:pStyle w:val="TAL"/>
              <w:rPr>
                <w:szCs w:val="18"/>
              </w:rPr>
            </w:pPr>
            <w:r>
              <w:rPr>
                <w:szCs w:val="18"/>
              </w:rPr>
              <w:t xml:space="preserve">Uniquely identifies the PCC rule, within a PDU </w:t>
            </w:r>
            <w:r>
              <w:rPr>
                <w:noProof/>
                <w:szCs w:val="18"/>
              </w:rPr>
              <w:t>Session</w:t>
            </w:r>
            <w:r>
              <w:rPr>
                <w:szCs w:val="18"/>
              </w:rPr>
              <w:t>.</w:t>
            </w:r>
          </w:p>
          <w:p w14:paraId="63B5A0A0" w14:textId="77777777" w:rsidR="00A12883" w:rsidRDefault="00A12883">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49DFFCBB" w14:textId="77777777" w:rsidR="00A12883" w:rsidRDefault="00A12883">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30EF6D4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C3FDA03" w14:textId="77777777" w:rsidR="00A12883" w:rsidRDefault="00A12883">
            <w:pPr>
              <w:pStyle w:val="TAL"/>
            </w:pPr>
            <w:r>
              <w:t>None</w:t>
            </w:r>
          </w:p>
        </w:tc>
      </w:tr>
      <w:tr w:rsidR="00A12883" w14:paraId="590AD2C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354A99" w14:textId="77777777" w:rsidR="00A12883" w:rsidRDefault="00A12883">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587BA898" w14:textId="77777777" w:rsidR="00A12883" w:rsidRDefault="00A12883">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1AFFC75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8EC1DF"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B0787B" w14:textId="77777777" w:rsidR="00A12883" w:rsidRDefault="00A12883">
            <w:pPr>
              <w:pStyle w:val="TAL"/>
            </w:pPr>
          </w:p>
        </w:tc>
      </w:tr>
      <w:tr w:rsidR="00A12883" w14:paraId="2618791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F463E05" w14:textId="77777777" w:rsidR="00A12883" w:rsidRDefault="00A12883">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4C61219" w14:textId="77777777" w:rsidR="00A12883" w:rsidRDefault="00A12883">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DB0F91D" w14:textId="77777777" w:rsidR="00A12883" w:rsidRDefault="00A12883">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5951919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94A652F" w14:textId="77777777" w:rsidR="00A12883" w:rsidRDefault="00A12883">
            <w:pPr>
              <w:pStyle w:val="TAL"/>
            </w:pPr>
            <w:r>
              <w:t>None</w:t>
            </w:r>
          </w:p>
        </w:tc>
      </w:tr>
      <w:tr w:rsidR="00A12883" w14:paraId="22D1CA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3E95579" w14:textId="77777777" w:rsidR="00A12883" w:rsidRDefault="00A12883">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7980C3B1" w14:textId="77777777" w:rsidR="00A12883" w:rsidRDefault="00A12883">
            <w:pPr>
              <w:pStyle w:val="TAL"/>
            </w:pPr>
            <w:r>
              <w:t>For IP PDU traffic: Either a list of service data flow filters or an application identifier that references the corresponding application detection filter for the detection of the service data flow.</w:t>
            </w:r>
          </w:p>
          <w:p w14:paraId="5BE05B1B" w14:textId="77777777" w:rsidR="00A12883" w:rsidRDefault="00A12883">
            <w:pPr>
              <w:pStyle w:val="TAL"/>
            </w:pPr>
            <w:r>
              <w:t>For Ethernet PDU traffic: Combination of traffic patterns of the Ethernet PDU traffic.</w:t>
            </w:r>
          </w:p>
          <w:p w14:paraId="4913F3C0" w14:textId="77777777" w:rsidR="00A12883" w:rsidRDefault="00A12883">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1D7AD788" w14:textId="77777777" w:rsidR="00A12883" w:rsidRDefault="00A12883">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CAB3A86" w14:textId="77777777" w:rsidR="00A12883" w:rsidRDefault="00A12883">
            <w:pPr>
              <w:pStyle w:val="TAL"/>
              <w:rPr>
                <w:szCs w:val="18"/>
              </w:rPr>
            </w:pPr>
            <w:r>
              <w:rPr>
                <w:szCs w:val="18"/>
              </w:rPr>
              <w:t>Conditional</w:t>
            </w:r>
          </w:p>
          <w:p w14:paraId="1FF0F069" w14:textId="77777777" w:rsidR="00A12883" w:rsidRDefault="00A12883">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7943BBCA" w14:textId="77777777" w:rsidR="00A12883" w:rsidRDefault="00A12883">
            <w:pPr>
              <w:pStyle w:val="TAL"/>
            </w:pPr>
            <w:r>
              <w:t>Modified</w:t>
            </w:r>
          </w:p>
          <w:p w14:paraId="368837CF" w14:textId="77777777" w:rsidR="00A12883" w:rsidRDefault="00A12883">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A12883" w14:paraId="3E2253B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55C1DAF" w14:textId="77777777" w:rsidR="00A12883" w:rsidRDefault="00A12883">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19EBBF08" w14:textId="77777777" w:rsidR="00A12883" w:rsidRDefault="00A12883">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040C646F" w14:textId="77777777" w:rsidR="00A12883" w:rsidRDefault="00A12883">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6A75B79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110D759" w14:textId="77777777" w:rsidR="00A12883" w:rsidRDefault="00A12883">
            <w:pPr>
              <w:pStyle w:val="TAL"/>
            </w:pPr>
            <w:r>
              <w:t>None</w:t>
            </w:r>
          </w:p>
        </w:tc>
      </w:tr>
      <w:tr w:rsidR="00A12883" w14:paraId="63E684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F259EA" w14:textId="77777777" w:rsidR="00A12883" w:rsidRDefault="00A12883">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7D7035F4" w14:textId="77777777" w:rsidR="00A12883" w:rsidRDefault="00A12883">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4D2CA9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5B249D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3C767D1" w14:textId="77777777" w:rsidR="00A12883" w:rsidRDefault="00A12883">
            <w:pPr>
              <w:pStyle w:val="TAL"/>
            </w:pPr>
          </w:p>
        </w:tc>
      </w:tr>
      <w:tr w:rsidR="00A12883" w14:paraId="31CE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868DA8" w14:textId="77777777" w:rsidR="00A12883" w:rsidRDefault="00A12883">
            <w:pPr>
              <w:pStyle w:val="TAL"/>
              <w:rPr>
                <w:szCs w:val="18"/>
              </w:rPr>
            </w:pPr>
            <w:r>
              <w:rPr>
                <w:szCs w:val="18"/>
              </w:rPr>
              <w:t>Charging key</w:t>
            </w:r>
          </w:p>
          <w:p w14:paraId="4DF52EC9" w14:textId="77777777" w:rsidR="00A12883" w:rsidRDefault="00A12883">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5210BD2B" w14:textId="77777777" w:rsidR="00A12883" w:rsidRDefault="00A12883">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673606E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EB344B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E605CA0" w14:textId="77777777" w:rsidR="00A12883" w:rsidRDefault="00A12883">
            <w:pPr>
              <w:pStyle w:val="TAL"/>
            </w:pPr>
            <w:r>
              <w:t>None</w:t>
            </w:r>
          </w:p>
        </w:tc>
      </w:tr>
      <w:tr w:rsidR="00A12883" w14:paraId="31653F3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10B51CE" w14:textId="77777777" w:rsidR="00A12883" w:rsidRDefault="00A12883">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3A4E393B" w14:textId="77777777" w:rsidR="00A12883" w:rsidRDefault="00A12883">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F66DC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DDD02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87E4E8" w14:textId="77777777" w:rsidR="00A12883" w:rsidRDefault="00A12883">
            <w:pPr>
              <w:pStyle w:val="TAL"/>
            </w:pPr>
            <w:r>
              <w:t>None</w:t>
            </w:r>
          </w:p>
        </w:tc>
      </w:tr>
      <w:tr w:rsidR="00A12883" w14:paraId="2569540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43818C0" w14:textId="77777777" w:rsidR="00A12883" w:rsidRDefault="00A12883">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471A2E74" w14:textId="77777777" w:rsidR="00A12883" w:rsidRDefault="00A12883">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274F487" w14:textId="77777777" w:rsidR="00A12883" w:rsidRDefault="00A12883">
            <w:pPr>
              <w:pStyle w:val="TAL"/>
              <w:rPr>
                <w:szCs w:val="18"/>
              </w:rPr>
            </w:pPr>
            <w:r>
              <w:rPr>
                <w:szCs w:val="18"/>
              </w:rPr>
              <w:t>Conditional</w:t>
            </w:r>
          </w:p>
          <w:p w14:paraId="6BD5B775"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00EBEA3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85B478" w14:textId="77777777" w:rsidR="00A12883" w:rsidRDefault="00A12883">
            <w:pPr>
              <w:pStyle w:val="TAL"/>
            </w:pPr>
            <w:r>
              <w:t>None</w:t>
            </w:r>
          </w:p>
        </w:tc>
      </w:tr>
      <w:tr w:rsidR="00A12883" w14:paraId="040667E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4C9A6A0" w14:textId="77777777" w:rsidR="00A12883" w:rsidRDefault="00A12883">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570A1B4B" w14:textId="77777777" w:rsidR="00A12883" w:rsidRDefault="00A12883">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39C5FDEA" w14:textId="77777777" w:rsidR="00A12883" w:rsidRDefault="00A12883">
            <w:pPr>
              <w:pStyle w:val="TAL"/>
              <w:rPr>
                <w:szCs w:val="18"/>
              </w:rPr>
            </w:pPr>
            <w:r>
              <w:rPr>
                <w:szCs w:val="18"/>
              </w:rPr>
              <w:t>Conditional</w:t>
            </w:r>
          </w:p>
          <w:p w14:paraId="7BAAC289" w14:textId="77777777" w:rsidR="00A12883" w:rsidRDefault="00A12883">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60F5FB6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B98A95" w14:textId="77777777" w:rsidR="00A12883" w:rsidRDefault="00A12883">
            <w:pPr>
              <w:pStyle w:val="TAL"/>
            </w:pPr>
            <w:r>
              <w:t>None</w:t>
            </w:r>
          </w:p>
        </w:tc>
      </w:tr>
      <w:tr w:rsidR="00A12883" w14:paraId="6F55B33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CBA584" w14:textId="77777777" w:rsidR="00A12883" w:rsidRDefault="00A12883">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139961B8" w14:textId="77777777" w:rsidR="00A12883" w:rsidRDefault="00A12883">
            <w:pPr>
              <w:pStyle w:val="TAL"/>
              <w:rPr>
                <w:szCs w:val="18"/>
              </w:rPr>
            </w:pPr>
            <w:r>
              <w:rPr>
                <w:szCs w:val="18"/>
              </w:rPr>
              <w:t>Indicates the required charging method for the PCC rule.</w:t>
            </w:r>
          </w:p>
          <w:p w14:paraId="7E467C1F" w14:textId="77777777" w:rsidR="00A12883" w:rsidRDefault="00A12883">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114BEE0" w14:textId="77777777" w:rsidR="00A12883" w:rsidRDefault="00A12883">
            <w:pPr>
              <w:pStyle w:val="TAL"/>
              <w:rPr>
                <w:szCs w:val="18"/>
              </w:rPr>
            </w:pPr>
            <w:r>
              <w:rPr>
                <w:szCs w:val="18"/>
              </w:rPr>
              <w:t>Conditional</w:t>
            </w:r>
            <w:r>
              <w:rPr>
                <w:szCs w:val="18"/>
              </w:rPr>
              <w:br/>
              <w:t>(NOTE</w:t>
            </w:r>
            <w:r>
              <w:t> </w:t>
            </w:r>
            <w:r>
              <w:rPr>
                <w:szCs w:val="18"/>
              </w:rPr>
              <w:t>7)</w:t>
            </w:r>
          </w:p>
          <w:p w14:paraId="43EB7CE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23888E"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A3A72DF" w14:textId="77777777" w:rsidR="00A12883" w:rsidRDefault="00A12883">
            <w:pPr>
              <w:pStyle w:val="TAL"/>
            </w:pPr>
            <w:r>
              <w:t>None</w:t>
            </w:r>
          </w:p>
        </w:tc>
      </w:tr>
      <w:tr w:rsidR="00A12883" w14:paraId="734E9BA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C86B5E" w14:textId="77777777" w:rsidR="00A12883" w:rsidRDefault="00A12883">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34CBC5B3" w14:textId="77777777" w:rsidR="00A12883" w:rsidRDefault="00A12883">
            <w:pPr>
              <w:pStyle w:val="TAL"/>
              <w:rPr>
                <w:szCs w:val="18"/>
              </w:rPr>
            </w:pPr>
            <w:r>
              <w:rPr>
                <w:szCs w:val="18"/>
              </w:rPr>
              <w:t>Indicates whether the service data flow is allowed to start while the SMF is waiting for the response to the credit request.</w:t>
            </w:r>
          </w:p>
          <w:p w14:paraId="086C219F" w14:textId="77777777" w:rsidR="00A12883" w:rsidRDefault="00A12883">
            <w:pPr>
              <w:pStyle w:val="TAL"/>
              <w:rPr>
                <w:szCs w:val="18"/>
              </w:rPr>
            </w:pPr>
            <w:r>
              <w:rPr>
                <w:szCs w:val="18"/>
              </w:rPr>
              <w:t>Only applicable for charging method online.</w:t>
            </w:r>
          </w:p>
          <w:p w14:paraId="37529014" w14:textId="77777777" w:rsidR="00A12883" w:rsidRDefault="00A12883">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56E156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37C47F"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579F8E7" w14:textId="77777777" w:rsidR="00A12883" w:rsidRDefault="00A12883">
            <w:pPr>
              <w:pStyle w:val="TAL"/>
            </w:pPr>
            <w:r>
              <w:t>New</w:t>
            </w:r>
          </w:p>
        </w:tc>
      </w:tr>
      <w:tr w:rsidR="00A12883" w14:paraId="2D852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B6E296" w14:textId="77777777" w:rsidR="00A12883" w:rsidRDefault="00A12883">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681F6AE2" w14:textId="77777777" w:rsidR="00A12883" w:rsidRDefault="00A12883">
            <w:pPr>
              <w:pStyle w:val="TAL"/>
              <w:rPr>
                <w:szCs w:val="18"/>
              </w:rPr>
            </w:pPr>
            <w:r>
              <w:rPr>
                <w:szCs w:val="18"/>
              </w:rPr>
              <w:t>Indicates whether the service data flow data volume, duration, combined volume/duration or event shall be measured.</w:t>
            </w:r>
          </w:p>
          <w:p w14:paraId="18544A81" w14:textId="77777777" w:rsidR="00A12883" w:rsidRDefault="00A12883">
            <w:pPr>
              <w:pStyle w:val="TAL"/>
              <w:rPr>
                <w:szCs w:val="18"/>
              </w:rPr>
            </w:pPr>
            <w:r>
              <w:rPr>
                <w:szCs w:val="18"/>
              </w:rPr>
              <w:t>This is applicable to reporting, if the charging method is online or offline.</w:t>
            </w:r>
          </w:p>
          <w:p w14:paraId="74BAE7A4" w14:textId="77777777" w:rsidR="00A12883" w:rsidRDefault="00A12883">
            <w:pPr>
              <w:pStyle w:val="TAL"/>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415561E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9AE2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7E73FBD" w14:textId="77777777" w:rsidR="00A12883" w:rsidRDefault="00A12883">
            <w:pPr>
              <w:pStyle w:val="TAL"/>
            </w:pPr>
            <w:r>
              <w:t>None</w:t>
            </w:r>
          </w:p>
        </w:tc>
      </w:tr>
      <w:tr w:rsidR="00A12883" w14:paraId="2BE744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8D80352" w14:textId="77777777" w:rsidR="00A12883" w:rsidRDefault="00A12883">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420443EB" w14:textId="77777777" w:rsidR="00A12883" w:rsidRDefault="00A12883">
            <w:pPr>
              <w:pStyle w:val="TAL"/>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Borders>
              <w:top w:val="single" w:sz="4" w:space="0" w:color="auto"/>
              <w:left w:val="single" w:sz="4" w:space="0" w:color="auto"/>
              <w:bottom w:val="single" w:sz="4" w:space="0" w:color="auto"/>
              <w:right w:val="single" w:sz="4" w:space="0" w:color="auto"/>
            </w:tcBorders>
          </w:tcPr>
          <w:p w14:paraId="38AE742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A9BCBB"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BA01E3" w14:textId="77777777" w:rsidR="00A12883" w:rsidRDefault="00A12883">
            <w:pPr>
              <w:pStyle w:val="TAL"/>
            </w:pPr>
            <w:r>
              <w:t>None</w:t>
            </w:r>
          </w:p>
        </w:tc>
      </w:tr>
      <w:tr w:rsidR="00A12883" w14:paraId="7C0B92F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24AE074" w14:textId="77777777" w:rsidR="00A12883" w:rsidRDefault="00A12883">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D91A51E" w14:textId="77777777" w:rsidR="00A12883" w:rsidRDefault="00A12883">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7786E15" w14:textId="77777777" w:rsidR="00A12883" w:rsidRDefault="00A12883">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223CA9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20983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7D46A2" w14:textId="77777777" w:rsidR="00A12883" w:rsidRDefault="00A12883">
            <w:pPr>
              <w:pStyle w:val="TAL"/>
            </w:pPr>
            <w:r>
              <w:t>None</w:t>
            </w:r>
          </w:p>
        </w:tc>
      </w:tr>
      <w:tr w:rsidR="00A12883" w14:paraId="491B479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311C699" w14:textId="77777777" w:rsidR="00A12883" w:rsidRDefault="00A12883">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BFCD6B1" w14:textId="77777777" w:rsidR="00A12883" w:rsidRDefault="00A12883">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C5087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AE3622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03840D0" w14:textId="77777777" w:rsidR="00A12883" w:rsidRDefault="00A12883">
            <w:pPr>
              <w:pStyle w:val="TAL"/>
            </w:pPr>
          </w:p>
        </w:tc>
      </w:tr>
      <w:tr w:rsidR="00A12883" w14:paraId="0BBD43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695AE57" w14:textId="77777777" w:rsidR="00A12883" w:rsidRDefault="00A12883">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274E1493" w14:textId="77777777" w:rsidR="00A12883" w:rsidRDefault="00A12883">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7978247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11CCE7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A6DA6" w14:textId="77777777" w:rsidR="00A12883" w:rsidRDefault="00A12883">
            <w:pPr>
              <w:pStyle w:val="TAL"/>
            </w:pPr>
            <w:r>
              <w:t>None</w:t>
            </w:r>
          </w:p>
        </w:tc>
      </w:tr>
      <w:tr w:rsidR="00A12883" w14:paraId="722EBA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6DE3E9F" w14:textId="77777777" w:rsidR="00A12883" w:rsidRDefault="00A12883">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47155A57" w14:textId="77777777" w:rsidR="00A12883" w:rsidRDefault="00A12883">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93789C2" w14:textId="77777777" w:rsidR="00A12883" w:rsidRDefault="00A12883">
            <w:pPr>
              <w:pStyle w:val="TAL"/>
              <w:rPr>
                <w:szCs w:val="18"/>
              </w:rPr>
            </w:pPr>
            <w:r>
              <w:rPr>
                <w:szCs w:val="18"/>
              </w:rPr>
              <w:t>Conditional</w:t>
            </w:r>
            <w:r>
              <w:rPr>
                <w:szCs w:val="18"/>
              </w:rPr>
              <w:br/>
              <w:t>(NOTE 10)</w:t>
            </w:r>
          </w:p>
          <w:p w14:paraId="02AC9C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2F3867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95733" w14:textId="77777777" w:rsidR="00A12883" w:rsidRDefault="00A12883">
            <w:pPr>
              <w:keepNext/>
              <w:keepLines/>
              <w:tabs>
                <w:tab w:val="left" w:pos="6062"/>
              </w:tabs>
              <w:spacing w:after="0"/>
            </w:pPr>
            <w:r>
              <w:t>Modified</w:t>
            </w:r>
          </w:p>
          <w:p w14:paraId="21130836" w14:textId="77777777" w:rsidR="00A12883" w:rsidRDefault="00A12883">
            <w:pPr>
              <w:pStyle w:val="TAL"/>
            </w:pPr>
            <w:r>
              <w:t>(</w:t>
            </w:r>
            <w:proofErr w:type="gramStart"/>
            <w:r>
              <w:t>corresponds</w:t>
            </w:r>
            <w:proofErr w:type="gramEnd"/>
            <w:r>
              <w:t xml:space="preserve"> to QCI in TS 23.203 [4])</w:t>
            </w:r>
          </w:p>
        </w:tc>
      </w:tr>
      <w:tr w:rsidR="00A12883" w14:paraId="410978D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5B324B8" w14:textId="77777777" w:rsidR="00A12883" w:rsidRDefault="00A12883">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4946C01" w14:textId="77777777" w:rsidR="00A12883" w:rsidRDefault="00A12883">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0D002EF2" w14:textId="77777777" w:rsidR="00A12883" w:rsidRDefault="00A12883">
            <w:pPr>
              <w:pStyle w:val="TAL"/>
              <w:rPr>
                <w:szCs w:val="18"/>
              </w:rPr>
            </w:pPr>
            <w:r>
              <w:rPr>
                <w:szCs w:val="18"/>
              </w:rPr>
              <w:t>Conditional</w:t>
            </w:r>
            <w:r>
              <w:rPr>
                <w:szCs w:val="18"/>
              </w:rPr>
              <w:br/>
              <w:t>(NOTE 15)</w:t>
            </w:r>
          </w:p>
          <w:p w14:paraId="5B159F7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792FF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4F94BB" w14:textId="77777777" w:rsidR="00A12883" w:rsidRDefault="00A12883">
            <w:pPr>
              <w:pStyle w:val="TAL"/>
            </w:pPr>
            <w:r>
              <w:t>Added</w:t>
            </w:r>
          </w:p>
        </w:tc>
      </w:tr>
      <w:tr w:rsidR="00A12883" w14:paraId="3B40CE1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D9EB5" w14:textId="77777777" w:rsidR="00A12883" w:rsidRDefault="00A12883">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3F6E4DFC" w14:textId="77777777" w:rsidR="00A12883" w:rsidRDefault="00A12883">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5B29A4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FD59EE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13E39EC" w14:textId="77777777" w:rsidR="00A12883" w:rsidRDefault="00A12883">
            <w:pPr>
              <w:pStyle w:val="TAL"/>
            </w:pPr>
            <w:r>
              <w:t>Added</w:t>
            </w:r>
          </w:p>
        </w:tc>
      </w:tr>
      <w:tr w:rsidR="00A12883" w14:paraId="13C31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2EA9B6" w14:textId="77777777" w:rsidR="00A12883" w:rsidRDefault="00A12883">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593179CA" w14:textId="77777777" w:rsidR="00A12883" w:rsidRDefault="00A12883">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A1A2FF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AE308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888E2C" w14:textId="77777777" w:rsidR="00A12883" w:rsidRDefault="00A12883">
            <w:pPr>
              <w:pStyle w:val="TAL"/>
            </w:pPr>
            <w:r>
              <w:t>None</w:t>
            </w:r>
          </w:p>
        </w:tc>
      </w:tr>
      <w:tr w:rsidR="00A12883" w14:paraId="36C2542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DD906C3" w14:textId="77777777" w:rsidR="00A12883" w:rsidRDefault="00A12883">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49E53D28" w14:textId="77777777" w:rsidR="00A12883" w:rsidRDefault="00A12883">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A680AF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795AA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E96B59E" w14:textId="77777777" w:rsidR="00A12883" w:rsidRDefault="00A12883">
            <w:pPr>
              <w:pStyle w:val="TAL"/>
            </w:pPr>
            <w:r>
              <w:t>None</w:t>
            </w:r>
          </w:p>
        </w:tc>
      </w:tr>
      <w:tr w:rsidR="00A12883" w14:paraId="7511FED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8232945" w14:textId="77777777" w:rsidR="00A12883" w:rsidRDefault="00A12883">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7F31262" w14:textId="77777777" w:rsidR="00A12883" w:rsidRDefault="00A12883">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3151D0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0797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A3F2F9A" w14:textId="77777777" w:rsidR="00A12883" w:rsidRDefault="00A12883">
            <w:pPr>
              <w:pStyle w:val="TAL"/>
            </w:pPr>
            <w:r>
              <w:t>None</w:t>
            </w:r>
          </w:p>
        </w:tc>
      </w:tr>
      <w:tr w:rsidR="00A12883" w14:paraId="4F8CC7B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6A340E" w14:textId="77777777" w:rsidR="00A12883" w:rsidRDefault="00A12883">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5B5BCE88" w14:textId="77777777" w:rsidR="00A12883" w:rsidRDefault="00A12883">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C0F224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1F23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D57F98" w14:textId="77777777" w:rsidR="00A12883" w:rsidRDefault="00A12883">
            <w:pPr>
              <w:pStyle w:val="TAL"/>
            </w:pPr>
            <w:r>
              <w:t>None</w:t>
            </w:r>
          </w:p>
        </w:tc>
      </w:tr>
      <w:tr w:rsidR="00A12883" w14:paraId="2EA225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D71EC8" w14:textId="77777777" w:rsidR="00A12883" w:rsidRDefault="00A12883">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65C4D44B" w14:textId="77777777" w:rsidR="00A12883" w:rsidRDefault="00A12883">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B1121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4BA106"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F6D494E" w14:textId="77777777" w:rsidR="00A12883" w:rsidRDefault="00A12883">
            <w:pPr>
              <w:pStyle w:val="TAL"/>
            </w:pPr>
            <w:r>
              <w:t>None</w:t>
            </w:r>
          </w:p>
        </w:tc>
      </w:tr>
      <w:tr w:rsidR="00A12883" w14:paraId="745A415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FDCBE" w14:textId="77777777" w:rsidR="00A12883" w:rsidRDefault="00A12883">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4D441FD7" w14:textId="77777777" w:rsidR="00A12883" w:rsidRDefault="00A12883">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49866B7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D6D2A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05C69FA" w14:textId="77777777" w:rsidR="00A12883" w:rsidRDefault="00A12883">
            <w:pPr>
              <w:pStyle w:val="TAL"/>
            </w:pPr>
            <w:r>
              <w:t>None</w:t>
            </w:r>
          </w:p>
        </w:tc>
      </w:tr>
      <w:tr w:rsidR="00A12883" w14:paraId="371C70C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8A4056" w14:textId="77777777" w:rsidR="00A12883" w:rsidRDefault="00A12883">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63D30A44" w14:textId="77777777" w:rsidR="00A12883" w:rsidRDefault="00A12883">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323DC98A" w14:textId="77777777" w:rsidR="00A12883" w:rsidRDefault="00A12883">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076990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CAB8B2" w14:textId="77777777" w:rsidR="00A12883" w:rsidRDefault="00A12883">
            <w:pPr>
              <w:pStyle w:val="TAL"/>
            </w:pPr>
            <w:r>
              <w:t>None</w:t>
            </w:r>
          </w:p>
        </w:tc>
      </w:tr>
      <w:tr w:rsidR="00A12883" w14:paraId="0FF34E6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91FAD0E" w14:textId="77777777" w:rsidR="00A12883" w:rsidRDefault="00A12883">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2F3ECA5A" w14:textId="77777777" w:rsidR="00A12883" w:rsidRDefault="00A12883">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16E5B77D" w14:textId="77777777" w:rsidR="00A12883" w:rsidRDefault="00A12883">
            <w:pPr>
              <w:pStyle w:val="TAL"/>
              <w:rPr>
                <w:szCs w:val="18"/>
              </w:rPr>
            </w:pPr>
            <w:r>
              <w:rPr>
                <w:szCs w:val="18"/>
              </w:rPr>
              <w:t>Conditional</w:t>
            </w:r>
          </w:p>
          <w:p w14:paraId="05BCF341" w14:textId="77777777" w:rsidR="00A12883" w:rsidRDefault="00A12883">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CCCCAF9"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937B71" w14:textId="77777777" w:rsidR="00A12883" w:rsidRDefault="00A12883">
            <w:pPr>
              <w:pStyle w:val="TAL"/>
            </w:pPr>
            <w:r>
              <w:t>None</w:t>
            </w:r>
          </w:p>
        </w:tc>
      </w:tr>
      <w:tr w:rsidR="00A12883" w14:paraId="2A8F27F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12BF27" w14:textId="77777777" w:rsidR="00A12883" w:rsidRDefault="00A12883">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5E3BDB76" w14:textId="77777777" w:rsidR="00A12883" w:rsidRDefault="00A12883">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95F22B9" w14:textId="77777777" w:rsidR="00A12883" w:rsidRDefault="00A12883">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1C3D96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7898EB" w14:textId="77777777" w:rsidR="00A12883" w:rsidRDefault="00A12883">
            <w:pPr>
              <w:pStyle w:val="TAL"/>
            </w:pPr>
            <w:r>
              <w:t>None</w:t>
            </w:r>
          </w:p>
        </w:tc>
      </w:tr>
      <w:tr w:rsidR="00A12883" w14:paraId="585DC9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0FC27B6" w14:textId="77777777" w:rsidR="00A12883" w:rsidRDefault="00A12883">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748C3ED1" w14:textId="77777777" w:rsidR="00A12883" w:rsidRDefault="00A12883">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4352BFA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8E45F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51E5989" w14:textId="77777777" w:rsidR="00A12883" w:rsidRDefault="00A12883">
            <w:pPr>
              <w:pStyle w:val="TAL"/>
            </w:pPr>
            <w:r>
              <w:t xml:space="preserve">Modified (corresponds to bind to the default bearer in TS 23.203 [4]) </w:t>
            </w:r>
          </w:p>
        </w:tc>
      </w:tr>
      <w:tr w:rsidR="00A12883" w14:paraId="630CFC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118EEFB" w14:textId="77777777" w:rsidR="00A12883" w:rsidRDefault="00A12883">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494D126" w14:textId="77777777" w:rsidR="00A12883" w:rsidRDefault="00A12883">
            <w:pPr>
              <w:pStyle w:val="TAL"/>
            </w:pPr>
            <w:r>
              <w:t>Indicates that the dynamic PCC rule shall always have its binding with the QoS Flow associated with the default QoS rule.</w:t>
            </w:r>
          </w:p>
          <w:p w14:paraId="6C2880F5" w14:textId="77777777" w:rsidR="00A12883" w:rsidRDefault="00A1288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8E83542" w14:textId="77777777" w:rsidR="00A12883" w:rsidRDefault="00A12883">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F50015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512534" w14:textId="77777777" w:rsidR="00A12883" w:rsidRDefault="00A12883">
            <w:pPr>
              <w:pStyle w:val="TAL"/>
            </w:pPr>
            <w:r>
              <w:t>Added</w:t>
            </w:r>
          </w:p>
        </w:tc>
      </w:tr>
      <w:tr w:rsidR="00A12883" w14:paraId="5059E2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4362495" w14:textId="77777777" w:rsidR="00A12883" w:rsidRDefault="00A12883">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2C2608E0" w14:textId="77777777" w:rsidR="00A12883" w:rsidRDefault="00A12883">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A2F3B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1033FE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4B78AF0" w14:textId="77777777" w:rsidR="00A12883" w:rsidRDefault="00A12883">
            <w:pPr>
              <w:pStyle w:val="TAL"/>
            </w:pPr>
            <w:r>
              <w:t>Removed</w:t>
            </w:r>
          </w:p>
        </w:tc>
      </w:tr>
      <w:tr w:rsidR="00A12883" w14:paraId="0D5BD2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36600E5" w14:textId="77777777" w:rsidR="00A12883" w:rsidRDefault="00A12883">
            <w:pPr>
              <w:pStyle w:val="TAL"/>
              <w:rPr>
                <w:szCs w:val="18"/>
              </w:rPr>
            </w:pPr>
            <w:r>
              <w:rPr>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1B3D03C5" w14:textId="77777777" w:rsidR="00A12883" w:rsidRDefault="00A12883">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EC66759"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777F7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F612882" w14:textId="77777777" w:rsidR="00A12883" w:rsidRDefault="00A12883">
            <w:pPr>
              <w:pStyle w:val="TAL"/>
            </w:pPr>
            <w:r>
              <w:rPr>
                <w:lang w:eastAsia="zh-CN"/>
              </w:rPr>
              <w:t>Added</w:t>
            </w:r>
          </w:p>
        </w:tc>
      </w:tr>
      <w:tr w:rsidR="00A12883" w14:paraId="203859E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B5B870" w14:textId="77777777" w:rsidR="00A12883" w:rsidRDefault="00A12883">
            <w:pPr>
              <w:pStyle w:val="TAL"/>
              <w:rPr>
                <w:szCs w:val="18"/>
              </w:rPr>
            </w:pPr>
            <w:r>
              <w:rPr>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54716B17" w14:textId="77777777" w:rsidR="00A12883" w:rsidRDefault="00A12883">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E26395C"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733665"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DFA8E77" w14:textId="77777777" w:rsidR="00A12883" w:rsidRDefault="00A12883">
            <w:pPr>
              <w:pStyle w:val="TAL"/>
            </w:pPr>
            <w:r>
              <w:rPr>
                <w:lang w:eastAsia="zh-CN"/>
              </w:rPr>
              <w:t>Added</w:t>
            </w:r>
          </w:p>
        </w:tc>
      </w:tr>
      <w:tr w:rsidR="00A12883" w14:paraId="6C5311F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DDB143" w14:textId="77777777" w:rsidR="00A12883" w:rsidRDefault="00A12883">
            <w:pPr>
              <w:pStyle w:val="TAL"/>
              <w:rPr>
                <w:szCs w:val="18"/>
              </w:rPr>
            </w:pPr>
            <w:r>
              <w:rPr>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FE60F9C" w14:textId="77777777" w:rsidR="00A12883" w:rsidRDefault="00A12883">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47F1BD5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FF8D0FA"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775C6A9" w14:textId="77777777" w:rsidR="00A12883" w:rsidRDefault="00A12883">
            <w:pPr>
              <w:pStyle w:val="TAL"/>
            </w:pPr>
            <w:r>
              <w:rPr>
                <w:lang w:eastAsia="zh-CN"/>
              </w:rPr>
              <w:t>Added</w:t>
            </w:r>
          </w:p>
        </w:tc>
      </w:tr>
      <w:tr w:rsidR="00A12883" w14:paraId="515DB0A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E42E81" w14:textId="77777777" w:rsidR="00A12883" w:rsidRDefault="00A12883">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51D8F0B1" w14:textId="77777777" w:rsidR="00A12883" w:rsidRDefault="00A12883">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0A968A60" w14:textId="77777777" w:rsidR="00A12883" w:rsidRDefault="00A12883">
            <w:pPr>
              <w:pStyle w:val="TAL"/>
              <w:rPr>
                <w:szCs w:val="18"/>
              </w:rPr>
            </w:pPr>
            <w:r>
              <w:rPr>
                <w:szCs w:val="18"/>
              </w:rPr>
              <w:t>Conditional</w:t>
            </w:r>
          </w:p>
          <w:p w14:paraId="4C4730B5" w14:textId="77777777" w:rsidR="00A12883" w:rsidRDefault="00A12883">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6224738E"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B720CB1" w14:textId="77777777" w:rsidR="00A12883" w:rsidRDefault="00A12883">
            <w:pPr>
              <w:pStyle w:val="TAL"/>
            </w:pPr>
            <w:r>
              <w:rPr>
                <w:lang w:eastAsia="zh-CN"/>
              </w:rPr>
              <w:t>Added</w:t>
            </w:r>
          </w:p>
        </w:tc>
      </w:tr>
      <w:tr w:rsidR="00A12883" w14:paraId="262A8FD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4FB68A" w14:textId="77777777" w:rsidR="00A12883" w:rsidRDefault="00A12883">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171A8FDF" w14:textId="77777777" w:rsidR="00A12883" w:rsidRDefault="00A12883">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710E1947" w14:textId="77777777" w:rsidR="00A12883" w:rsidRDefault="00A12883">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4ECACA2" w14:textId="77777777" w:rsidR="00A12883" w:rsidRDefault="00A12883">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6A795CC" w14:textId="77777777" w:rsidR="00A12883" w:rsidRDefault="00A12883">
            <w:pPr>
              <w:pStyle w:val="TAL"/>
            </w:pPr>
            <w:r>
              <w:rPr>
                <w:lang w:eastAsia="zh-CN"/>
              </w:rPr>
              <w:t>Added</w:t>
            </w:r>
          </w:p>
        </w:tc>
      </w:tr>
      <w:tr w:rsidR="00A12883" w14:paraId="052EEBE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DE32E8" w14:textId="77777777" w:rsidR="00A12883" w:rsidRDefault="00A12883">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6C53C066" w14:textId="77777777" w:rsidR="00A12883" w:rsidRDefault="00A12883">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64090C4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A27F58D"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A03F730" w14:textId="77777777" w:rsidR="00A12883" w:rsidRDefault="00A12883">
            <w:pPr>
              <w:pStyle w:val="TAL"/>
            </w:pPr>
          </w:p>
        </w:tc>
      </w:tr>
      <w:tr w:rsidR="00A12883" w14:paraId="6A890DD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41C629E" w14:textId="77777777" w:rsidR="00A12883" w:rsidRDefault="00A12883">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00002A9C" w14:textId="77777777" w:rsidR="00A12883" w:rsidRDefault="00A12883">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16F42AB"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5D631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DAFC0EC" w14:textId="77777777" w:rsidR="00A12883" w:rsidRDefault="00A12883">
            <w:pPr>
              <w:pStyle w:val="TAL"/>
            </w:pPr>
            <w:r>
              <w:t>None</w:t>
            </w:r>
          </w:p>
        </w:tc>
      </w:tr>
      <w:tr w:rsidR="00A12883" w14:paraId="6ACC937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6E44DAB" w14:textId="77777777" w:rsidR="00A12883" w:rsidRDefault="00A12883">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1F844FD2" w14:textId="77777777" w:rsidR="00A12883" w:rsidRDefault="00A12883">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31F6F5B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A3C6F4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86BB4F" w14:textId="77777777" w:rsidR="00A12883" w:rsidRDefault="00A12883">
            <w:pPr>
              <w:pStyle w:val="TAL"/>
            </w:pPr>
            <w:r>
              <w:t>None</w:t>
            </w:r>
          </w:p>
        </w:tc>
      </w:tr>
      <w:tr w:rsidR="00A12883" w14:paraId="54B4BB3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4277A0" w14:textId="77777777" w:rsidR="00A12883" w:rsidRDefault="00A12883">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21F419E8" w14:textId="77777777" w:rsidR="00A12883" w:rsidRDefault="00A12883">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C92988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F20BD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6BD3C06" w14:textId="77777777" w:rsidR="00A12883" w:rsidRDefault="00A12883">
            <w:pPr>
              <w:pStyle w:val="TAL"/>
            </w:pPr>
            <w:r>
              <w:t>None</w:t>
            </w:r>
          </w:p>
        </w:tc>
      </w:tr>
      <w:tr w:rsidR="00A12883" w14:paraId="071D828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47F5C17" w14:textId="77777777" w:rsidR="00A12883" w:rsidRDefault="00A12883">
            <w:pPr>
              <w:pStyle w:val="TAL"/>
              <w:rPr>
                <w:szCs w:val="18"/>
              </w:rPr>
            </w:pPr>
            <w:r>
              <w:rPr>
                <w:szCs w:val="18"/>
              </w:rPr>
              <w:t>Monitoring key</w:t>
            </w:r>
          </w:p>
          <w:p w14:paraId="14FCA4CB" w14:textId="77777777" w:rsidR="00A12883" w:rsidRDefault="00A12883">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3B4AA955" w14:textId="77777777" w:rsidR="00A12883" w:rsidRDefault="00A12883">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3A4EF47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04C0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48E8F4" w14:textId="77777777" w:rsidR="00A12883" w:rsidRDefault="00A12883">
            <w:pPr>
              <w:pStyle w:val="TAL"/>
            </w:pPr>
            <w:r>
              <w:t>None</w:t>
            </w:r>
          </w:p>
        </w:tc>
      </w:tr>
      <w:tr w:rsidR="00A12883" w14:paraId="02C5E13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225541F" w14:textId="77777777" w:rsidR="00A12883" w:rsidRDefault="00A12883">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3D18E0BD" w14:textId="77777777" w:rsidR="00A12883" w:rsidRDefault="00A12883">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E727D6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943162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DB6396C" w14:textId="77777777" w:rsidR="00A12883" w:rsidRDefault="00A12883">
            <w:pPr>
              <w:pStyle w:val="TAL"/>
            </w:pPr>
            <w:r>
              <w:t>None</w:t>
            </w:r>
          </w:p>
        </w:tc>
      </w:tr>
      <w:tr w:rsidR="00A12883" w14:paraId="74458EF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C5DD3EB" w14:textId="77777777" w:rsidR="00A12883" w:rsidRDefault="00A12883">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697CF84" w14:textId="77777777" w:rsidR="00A12883" w:rsidRDefault="00A12883">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900D02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3E0970"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79FCDA09" w14:textId="77777777" w:rsidR="00A12883" w:rsidRDefault="00A12883">
            <w:pPr>
              <w:pStyle w:val="TAL"/>
            </w:pPr>
          </w:p>
        </w:tc>
      </w:tr>
      <w:tr w:rsidR="00A12883" w14:paraId="7D9F780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8B8CB4" w14:textId="77777777" w:rsidR="00A12883" w:rsidRDefault="00A12883">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A1948F" w14:textId="77777777" w:rsidR="00A12883" w:rsidRDefault="00A12883">
            <w:pPr>
              <w:pStyle w:val="TAL"/>
              <w:rPr>
                <w:szCs w:val="18"/>
              </w:rPr>
            </w:pPr>
            <w:r>
              <w:rPr>
                <w:szCs w:val="18"/>
              </w:rPr>
              <w:t>Reference to a pre-configured traffic steering policy at the SMF</w:t>
            </w:r>
          </w:p>
          <w:p w14:paraId="08CCEA26" w14:textId="77777777" w:rsidR="00A12883" w:rsidRDefault="00A12883">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383F701F"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BD379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099B82" w14:textId="77777777" w:rsidR="00A12883" w:rsidRDefault="00A12883">
            <w:pPr>
              <w:pStyle w:val="TAL"/>
            </w:pPr>
            <w:r>
              <w:t>None</w:t>
            </w:r>
          </w:p>
        </w:tc>
      </w:tr>
      <w:tr w:rsidR="00A12883" w14:paraId="482811B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CBBDE4" w14:textId="77777777" w:rsidR="00A12883" w:rsidRDefault="00A12883">
            <w:pPr>
              <w:pStyle w:val="TAL"/>
              <w:rPr>
                <w:szCs w:val="18"/>
              </w:rPr>
            </w:pPr>
            <w:r>
              <w:rPr>
                <w:szCs w:val="18"/>
              </w:rPr>
              <w:t>Metadata</w:t>
            </w:r>
          </w:p>
        </w:tc>
        <w:tc>
          <w:tcPr>
            <w:tcW w:w="3279" w:type="dxa"/>
            <w:tcBorders>
              <w:top w:val="single" w:sz="4" w:space="0" w:color="auto"/>
              <w:left w:val="single" w:sz="4" w:space="0" w:color="auto"/>
              <w:bottom w:val="single" w:sz="4" w:space="0" w:color="auto"/>
              <w:right w:val="single" w:sz="4" w:space="0" w:color="auto"/>
            </w:tcBorders>
            <w:hideMark/>
          </w:tcPr>
          <w:p w14:paraId="4840B3A9" w14:textId="77777777" w:rsidR="00A12883" w:rsidRDefault="00A12883">
            <w:pPr>
              <w:pStyle w:val="TAL"/>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7539407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06A3E64"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E8483C" w14:textId="77777777" w:rsidR="00A12883" w:rsidRDefault="00A12883">
            <w:pPr>
              <w:pStyle w:val="TAL"/>
            </w:pPr>
            <w:r>
              <w:t>Added</w:t>
            </w:r>
          </w:p>
        </w:tc>
      </w:tr>
      <w:tr w:rsidR="00A12883" w14:paraId="49A7547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3BA2B8" w14:textId="77777777" w:rsidR="00A12883" w:rsidRDefault="00A12883">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EDE4A81" w14:textId="77777777" w:rsidR="00A12883" w:rsidRDefault="00A12883">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0DD12A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C2157B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562E4F5C" w14:textId="77777777" w:rsidR="00A12883" w:rsidRDefault="00A12883">
            <w:pPr>
              <w:pStyle w:val="TAL"/>
            </w:pPr>
          </w:p>
        </w:tc>
      </w:tr>
      <w:tr w:rsidR="00A12883" w14:paraId="7E20C0F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3601D1E" w14:textId="77777777" w:rsidR="00A12883" w:rsidRDefault="00A12883">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0949D11B" w14:textId="77777777" w:rsidR="00A12883" w:rsidRDefault="00A12883">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FE7BE0A"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727F8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93BF5A" w14:textId="77777777" w:rsidR="00A12883" w:rsidRDefault="00A12883">
            <w:pPr>
              <w:pStyle w:val="TAL"/>
            </w:pPr>
            <w:r>
              <w:t>Added</w:t>
            </w:r>
          </w:p>
        </w:tc>
      </w:tr>
      <w:tr w:rsidR="00A12883" w14:paraId="3F1D38D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99721A3" w14:textId="77777777" w:rsidR="00A12883" w:rsidRDefault="00A12883">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45F251B1" w14:textId="77777777" w:rsidR="00A12883" w:rsidRDefault="00A12883">
            <w:pPr>
              <w:pStyle w:val="TAL"/>
              <w:rPr>
                <w:szCs w:val="18"/>
              </w:rPr>
            </w:pPr>
            <w:r>
              <w:rPr>
                <w:szCs w:val="18"/>
              </w:rPr>
              <w:t>Reference to a pre-configured traffic steering policy at the SMF</w:t>
            </w:r>
          </w:p>
          <w:p w14:paraId="7C34C738" w14:textId="77777777" w:rsidR="00A12883" w:rsidRDefault="00A12883">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0FCB99F8"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DE84DB"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9B7D28" w14:textId="77777777" w:rsidR="00A12883" w:rsidRDefault="00A12883">
            <w:pPr>
              <w:pStyle w:val="TAL"/>
            </w:pPr>
            <w:r>
              <w:t>Added</w:t>
            </w:r>
          </w:p>
        </w:tc>
      </w:tr>
      <w:tr w:rsidR="00A12883" w14:paraId="795B813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F19F9ED" w14:textId="77777777" w:rsidR="00A12883" w:rsidRDefault="00A12883">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0295DBEF" w14:textId="77777777" w:rsidR="00A12883" w:rsidRDefault="00A12883">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230357"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43FE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7B89A0" w14:textId="77777777" w:rsidR="00A12883" w:rsidRDefault="00A12883">
            <w:pPr>
              <w:pStyle w:val="TAL"/>
            </w:pPr>
            <w:r>
              <w:t>Added</w:t>
            </w:r>
          </w:p>
        </w:tc>
      </w:tr>
      <w:tr w:rsidR="00A12883" w14:paraId="5C4F8EC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678D666" w14:textId="77777777" w:rsidR="00A12883" w:rsidRDefault="00A12883">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24C5E28B" w14:textId="77777777" w:rsidR="00A12883" w:rsidRDefault="00A12883">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690C00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234B46"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B6C8A" w14:textId="77777777" w:rsidR="00A12883" w:rsidRDefault="00A12883">
            <w:pPr>
              <w:pStyle w:val="TAL"/>
            </w:pPr>
            <w:r>
              <w:t>Added</w:t>
            </w:r>
          </w:p>
        </w:tc>
      </w:tr>
      <w:tr w:rsidR="00A12883" w14:paraId="513A537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2514F3" w14:textId="77777777" w:rsidR="00A12883" w:rsidRDefault="00A12883">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70A19201" w14:textId="77777777" w:rsidR="00A12883" w:rsidRDefault="00A12883">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16B279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DA0BF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08F8B6" w14:textId="77777777" w:rsidR="00A12883" w:rsidRDefault="00A12883">
            <w:pPr>
              <w:pStyle w:val="TAL"/>
            </w:pPr>
            <w:r>
              <w:t>Added</w:t>
            </w:r>
          </w:p>
        </w:tc>
      </w:tr>
      <w:tr w:rsidR="00A12883" w14:paraId="6F678D2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5A1E443" w14:textId="77777777" w:rsidR="00A12883" w:rsidRDefault="00A12883">
            <w:pPr>
              <w:pStyle w:val="TAL"/>
              <w:rPr>
                <w:szCs w:val="18"/>
              </w:rPr>
            </w:pPr>
            <w:r>
              <w:rPr>
                <w:szCs w:val="18"/>
              </w:rPr>
              <w:t>Indication of traffic correlation</w:t>
            </w:r>
          </w:p>
          <w:p w14:paraId="6EBEAFDC" w14:textId="77777777" w:rsidR="00A12883" w:rsidRDefault="00A12883">
            <w:pPr>
              <w:pStyle w:val="TAL"/>
              <w:rPr>
                <w:szCs w:val="18"/>
              </w:rPr>
            </w:pPr>
            <w:r>
              <w:rPr>
                <w:szCs w:val="18"/>
              </w:rPr>
              <w:t>(NOTE 29)</w:t>
            </w:r>
          </w:p>
        </w:tc>
        <w:tc>
          <w:tcPr>
            <w:tcW w:w="3279" w:type="dxa"/>
            <w:tcBorders>
              <w:top w:val="single" w:sz="4" w:space="0" w:color="auto"/>
              <w:left w:val="single" w:sz="4" w:space="0" w:color="auto"/>
              <w:bottom w:val="single" w:sz="4" w:space="0" w:color="auto"/>
              <w:right w:val="single" w:sz="4" w:space="0" w:color="auto"/>
            </w:tcBorders>
            <w:hideMark/>
          </w:tcPr>
          <w:p w14:paraId="246D7CBD" w14:textId="77777777" w:rsidR="00A12883" w:rsidRDefault="00A12883">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573535"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A0DDD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6C362F" w14:textId="77777777" w:rsidR="00A12883" w:rsidRDefault="00A12883">
            <w:pPr>
              <w:pStyle w:val="TAL"/>
            </w:pPr>
            <w:r>
              <w:t>Added</w:t>
            </w:r>
          </w:p>
        </w:tc>
      </w:tr>
      <w:tr w:rsidR="00A12883" w14:paraId="792D57D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29FEAF6" w14:textId="77777777" w:rsidR="00A12883" w:rsidRDefault="00A12883">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05C3B1" w14:textId="77777777" w:rsidR="00A12883" w:rsidRDefault="00A12883">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043165E6"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61EE11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AF67C9" w14:textId="77777777" w:rsidR="00A12883" w:rsidRDefault="00A12883">
            <w:pPr>
              <w:pStyle w:val="TAL"/>
            </w:pPr>
            <w:r>
              <w:t>Added</w:t>
            </w:r>
          </w:p>
        </w:tc>
      </w:tr>
      <w:tr w:rsidR="00A12883" w14:paraId="33FA1EC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90D549" w14:textId="77777777" w:rsidR="00A12883" w:rsidRDefault="00A12883">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5E533240" w14:textId="77777777" w:rsidR="00A12883" w:rsidRDefault="00A12883">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8BBAE32"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1692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EDC70D" w14:textId="77777777" w:rsidR="00A12883" w:rsidRDefault="00A12883">
            <w:pPr>
              <w:pStyle w:val="TAL"/>
            </w:pPr>
            <w:r>
              <w:t>Added</w:t>
            </w:r>
          </w:p>
        </w:tc>
      </w:tr>
      <w:tr w:rsidR="00A12883" w14:paraId="17FC642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D7AB492" w14:textId="77777777" w:rsidR="00A12883" w:rsidRDefault="00A12883">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076E1272" w14:textId="77777777" w:rsidR="00A12883" w:rsidRDefault="00A12883">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24C644E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4D3EA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F6A9C55" w14:textId="77777777" w:rsidR="00A12883" w:rsidRDefault="00A12883">
            <w:pPr>
              <w:pStyle w:val="TAL"/>
            </w:pPr>
            <w:r>
              <w:t>Added</w:t>
            </w:r>
          </w:p>
        </w:tc>
      </w:tr>
      <w:tr w:rsidR="00A12883" w14:paraId="3169D11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89A64D6" w14:textId="77777777" w:rsidR="00A12883" w:rsidRDefault="00A12883">
            <w:pPr>
              <w:pStyle w:val="TAL"/>
              <w:rPr>
                <w:szCs w:val="18"/>
              </w:rPr>
            </w:pPr>
            <w:r>
              <w:rPr>
                <w:szCs w:val="18"/>
              </w:rPr>
              <w:t>EAS Correlation indication</w:t>
            </w:r>
          </w:p>
        </w:tc>
        <w:tc>
          <w:tcPr>
            <w:tcW w:w="3279" w:type="dxa"/>
            <w:tcBorders>
              <w:top w:val="single" w:sz="4" w:space="0" w:color="auto"/>
              <w:left w:val="single" w:sz="4" w:space="0" w:color="auto"/>
              <w:bottom w:val="single" w:sz="4" w:space="0" w:color="auto"/>
              <w:right w:val="single" w:sz="4" w:space="0" w:color="auto"/>
            </w:tcBorders>
            <w:hideMark/>
          </w:tcPr>
          <w:p w14:paraId="661B4294" w14:textId="77777777" w:rsidR="00A12883" w:rsidRDefault="00A12883">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3ED603A1"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6057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D69A0" w14:textId="77777777" w:rsidR="00A12883" w:rsidRDefault="00A12883">
            <w:pPr>
              <w:pStyle w:val="TAL"/>
            </w:pPr>
            <w:r>
              <w:t>Added</w:t>
            </w:r>
          </w:p>
        </w:tc>
      </w:tr>
      <w:tr w:rsidR="00A12883" w14:paraId="7EA8B6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387B234" w14:textId="77777777" w:rsidR="00A12883" w:rsidRDefault="00A12883">
            <w:pPr>
              <w:pStyle w:val="TAL"/>
              <w:rPr>
                <w:szCs w:val="18"/>
              </w:rPr>
            </w:pPr>
            <w:r>
              <w:rPr>
                <w:szCs w:val="18"/>
              </w:rPr>
              <w:t>Traffic Correlation ID</w:t>
            </w:r>
          </w:p>
        </w:tc>
        <w:tc>
          <w:tcPr>
            <w:tcW w:w="3279" w:type="dxa"/>
            <w:tcBorders>
              <w:top w:val="single" w:sz="4" w:space="0" w:color="auto"/>
              <w:left w:val="single" w:sz="4" w:space="0" w:color="auto"/>
              <w:bottom w:val="single" w:sz="4" w:space="0" w:color="auto"/>
              <w:right w:val="single" w:sz="4" w:space="0" w:color="auto"/>
            </w:tcBorders>
            <w:hideMark/>
          </w:tcPr>
          <w:p w14:paraId="47CC53F9" w14:textId="77777777" w:rsidR="00A12883" w:rsidRDefault="00A12883">
            <w:pPr>
              <w:pStyle w:val="TAL"/>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04BE648E"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24610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9ABCB72" w14:textId="77777777" w:rsidR="00A12883" w:rsidRDefault="00A12883">
            <w:pPr>
              <w:pStyle w:val="TAL"/>
            </w:pPr>
            <w:r>
              <w:t>Added</w:t>
            </w:r>
          </w:p>
        </w:tc>
      </w:tr>
      <w:tr w:rsidR="00A12883" w14:paraId="623D6CF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9627794" w14:textId="77777777" w:rsidR="00A12883" w:rsidRDefault="00A12883">
            <w:pPr>
              <w:pStyle w:val="TAL"/>
              <w:rPr>
                <w:szCs w:val="18"/>
              </w:rPr>
            </w:pPr>
            <w:r>
              <w:rPr>
                <w:szCs w:val="18"/>
              </w:rPr>
              <w:lastRenderedPageBreak/>
              <w:t>Common EAS IP address</w:t>
            </w:r>
          </w:p>
        </w:tc>
        <w:tc>
          <w:tcPr>
            <w:tcW w:w="3279" w:type="dxa"/>
            <w:tcBorders>
              <w:top w:val="single" w:sz="4" w:space="0" w:color="auto"/>
              <w:left w:val="single" w:sz="4" w:space="0" w:color="auto"/>
              <w:bottom w:val="single" w:sz="4" w:space="0" w:color="auto"/>
              <w:right w:val="single" w:sz="4" w:space="0" w:color="auto"/>
            </w:tcBorders>
            <w:hideMark/>
          </w:tcPr>
          <w:p w14:paraId="41923352" w14:textId="77777777" w:rsidR="00A12883" w:rsidRDefault="00A12883">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C7A05D"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FE5E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B02B743" w14:textId="77777777" w:rsidR="00A12883" w:rsidRDefault="00A12883">
            <w:pPr>
              <w:pStyle w:val="TAL"/>
            </w:pPr>
            <w:r>
              <w:t>Added</w:t>
            </w:r>
          </w:p>
        </w:tc>
      </w:tr>
      <w:tr w:rsidR="00A12883" w14:paraId="69A37CF4"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98A21A9" w14:textId="77777777" w:rsidR="00A12883" w:rsidRDefault="00A12883">
            <w:pPr>
              <w:pStyle w:val="TAL"/>
              <w:rPr>
                <w:szCs w:val="18"/>
              </w:rPr>
            </w:pPr>
            <w:r>
              <w:rPr>
                <w:szCs w:val="18"/>
              </w:rPr>
              <w:t>FQDN(s)</w:t>
            </w:r>
          </w:p>
        </w:tc>
        <w:tc>
          <w:tcPr>
            <w:tcW w:w="3279" w:type="dxa"/>
            <w:tcBorders>
              <w:top w:val="single" w:sz="4" w:space="0" w:color="auto"/>
              <w:left w:val="single" w:sz="4" w:space="0" w:color="auto"/>
              <w:bottom w:val="single" w:sz="4" w:space="0" w:color="auto"/>
              <w:right w:val="single" w:sz="4" w:space="0" w:color="auto"/>
            </w:tcBorders>
            <w:hideMark/>
          </w:tcPr>
          <w:p w14:paraId="733A39BE" w14:textId="77777777" w:rsidR="00A12883" w:rsidRDefault="00A12883">
            <w:pPr>
              <w:pStyle w:val="TAL"/>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BC616B3"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61A1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7AA89D" w14:textId="77777777" w:rsidR="00A12883" w:rsidRDefault="00A12883">
            <w:pPr>
              <w:pStyle w:val="TAL"/>
            </w:pPr>
            <w:r>
              <w:t>Added</w:t>
            </w:r>
          </w:p>
        </w:tc>
      </w:tr>
      <w:tr w:rsidR="00A12883" w14:paraId="181A4F63"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FFD8863" w14:textId="77777777" w:rsidR="00A12883" w:rsidRDefault="00A12883">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7C661F71" w14:textId="77777777" w:rsidR="00A12883" w:rsidRDefault="00A12883">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74D13E50"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1A50847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1DF69762" w14:textId="77777777" w:rsidR="00A12883" w:rsidRDefault="00A12883">
            <w:pPr>
              <w:pStyle w:val="TAL"/>
            </w:pPr>
          </w:p>
        </w:tc>
      </w:tr>
      <w:tr w:rsidR="00A12883" w14:paraId="18F0BBE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4645910" w14:textId="77777777" w:rsidR="00A12883" w:rsidRDefault="00A12883">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58B99B52" w14:textId="77777777" w:rsidR="00A12883" w:rsidRDefault="00A12883">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638870D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45D5F45"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D1C7CE9" w14:textId="77777777" w:rsidR="00A12883" w:rsidRDefault="00A12883">
            <w:pPr>
              <w:pStyle w:val="TAL"/>
            </w:pPr>
            <w:r>
              <w:t>Removed</w:t>
            </w:r>
          </w:p>
        </w:tc>
      </w:tr>
      <w:tr w:rsidR="00A12883" w14:paraId="2DDDB9E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6647A48" w14:textId="77777777" w:rsidR="00A12883" w:rsidRDefault="00A12883">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37B40A4D" w14:textId="77777777" w:rsidR="00A12883" w:rsidRDefault="00A12883">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0FC0644" w14:textId="77777777" w:rsidR="00A12883" w:rsidRDefault="00A12883">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2F890D76"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7D62888" w14:textId="77777777" w:rsidR="00A12883" w:rsidRDefault="00A12883">
            <w:pPr>
              <w:pStyle w:val="TAL"/>
            </w:pPr>
          </w:p>
        </w:tc>
      </w:tr>
      <w:tr w:rsidR="00A12883" w14:paraId="5FB7762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E30C9BA" w14:textId="77777777" w:rsidR="00A12883" w:rsidRDefault="00A12883">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20B7A802" w14:textId="77777777" w:rsidR="00A12883" w:rsidRDefault="00A12883">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40B51A7C"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7EC5E50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8EF4F07" w14:textId="77777777" w:rsidR="00A12883" w:rsidRDefault="00A12883">
            <w:pPr>
              <w:pStyle w:val="TAL"/>
            </w:pPr>
            <w:r>
              <w:t>None</w:t>
            </w:r>
          </w:p>
        </w:tc>
      </w:tr>
      <w:tr w:rsidR="00A12883" w14:paraId="5DBEAE0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C3D130F" w14:textId="77777777" w:rsidR="00A12883" w:rsidRDefault="00A12883">
            <w:pPr>
              <w:pStyle w:val="TAL"/>
            </w:pPr>
            <w:r>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6E10EC34" w14:textId="77777777" w:rsidR="00A12883" w:rsidRDefault="00A12883">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1A428B37" w14:textId="77777777" w:rsidR="00A12883" w:rsidRDefault="00A12883">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5E38E6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DBD673" w14:textId="77777777" w:rsidR="00A12883" w:rsidRDefault="00A12883">
            <w:pPr>
              <w:pStyle w:val="TAL"/>
            </w:pPr>
            <w:r>
              <w:t>None</w:t>
            </w:r>
          </w:p>
        </w:tc>
      </w:tr>
      <w:tr w:rsidR="00A12883" w14:paraId="60C90B5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72626FD" w14:textId="77777777" w:rsidR="00A12883" w:rsidRDefault="00A12883">
            <w:pPr>
              <w:pStyle w:val="TAL"/>
              <w:rPr>
                <w:b/>
                <w:lang w:val="fr-FR"/>
              </w:rPr>
            </w:pPr>
            <w:r>
              <w:rPr>
                <w:b/>
                <w:lang w:val="fr-FR"/>
              </w:rPr>
              <w:t>MA PDU Session Control</w:t>
            </w:r>
          </w:p>
          <w:p w14:paraId="0DB2B4D2" w14:textId="77777777" w:rsidR="00A12883" w:rsidRDefault="00A12883">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1BCF87FA" w14:textId="77777777" w:rsidR="00A12883" w:rsidRDefault="00A12883">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03A0315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3911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1179557" w14:textId="77777777" w:rsidR="00A12883" w:rsidRDefault="00A12883">
            <w:pPr>
              <w:pStyle w:val="TAL"/>
            </w:pPr>
            <w:r>
              <w:t>New</w:t>
            </w:r>
          </w:p>
        </w:tc>
      </w:tr>
      <w:tr w:rsidR="00A12883" w14:paraId="55C3057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BC4CF31" w14:textId="77777777" w:rsidR="00A12883" w:rsidRDefault="00A12883">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684D4252" w14:textId="77777777" w:rsidR="00A12883" w:rsidRDefault="00A12883">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76F6347A" w14:textId="77777777" w:rsidR="00A12883" w:rsidRDefault="00A12883">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E4833B7"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2F4D604" w14:textId="77777777" w:rsidR="00A12883" w:rsidRDefault="00A12883">
            <w:pPr>
              <w:pStyle w:val="TAL"/>
            </w:pPr>
            <w:r>
              <w:t>New</w:t>
            </w:r>
          </w:p>
        </w:tc>
      </w:tr>
      <w:tr w:rsidR="00A12883" w14:paraId="417BAE3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5B54793" w14:textId="77777777" w:rsidR="00A12883" w:rsidRDefault="00A12883">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0687A5BA" w14:textId="77777777" w:rsidR="00A12883" w:rsidRDefault="00A12883">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1CED8373"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5ED8931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8EC72C" w14:textId="77777777" w:rsidR="00A12883" w:rsidRDefault="00A12883">
            <w:pPr>
              <w:pStyle w:val="TAL"/>
            </w:pPr>
            <w:r>
              <w:t>New</w:t>
            </w:r>
          </w:p>
        </w:tc>
      </w:tr>
      <w:tr w:rsidR="00A12883" w14:paraId="17248AB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0D7358B" w14:textId="77777777" w:rsidR="00A12883" w:rsidRDefault="00A12883">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1B2DECDD" w14:textId="77777777" w:rsidR="00A12883" w:rsidRDefault="00A12883">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4BE4AC2E" w14:textId="77777777" w:rsidR="00A12883" w:rsidRDefault="00A12883">
            <w:pPr>
              <w:pStyle w:val="TAL"/>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1EAE4F0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19C197" w14:textId="77777777" w:rsidR="00A12883" w:rsidRDefault="00A12883">
            <w:pPr>
              <w:pStyle w:val="TAL"/>
            </w:pPr>
            <w:r>
              <w:t>New</w:t>
            </w:r>
          </w:p>
        </w:tc>
      </w:tr>
      <w:tr w:rsidR="00A12883" w14:paraId="241A9DE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FEB0FB5" w14:textId="77777777" w:rsidR="00A12883" w:rsidRDefault="00A12883">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27C6828C" w14:textId="77777777" w:rsidR="00A12883" w:rsidRDefault="00A12883">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58B0F0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CB3A2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983E5FC" w14:textId="77777777" w:rsidR="00A12883" w:rsidRDefault="00A12883">
            <w:pPr>
              <w:pStyle w:val="TAL"/>
            </w:pPr>
            <w:r>
              <w:t>New</w:t>
            </w:r>
          </w:p>
        </w:tc>
      </w:tr>
      <w:tr w:rsidR="00A12883" w14:paraId="6DB59F4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C28B150" w14:textId="77777777" w:rsidR="00A12883" w:rsidRDefault="00A12883">
            <w:pPr>
              <w:pStyle w:val="TAL"/>
            </w:pPr>
            <w:r>
              <w:t>Threshold Values</w:t>
            </w:r>
          </w:p>
          <w:p w14:paraId="30271059" w14:textId="77777777" w:rsidR="00A12883" w:rsidRDefault="00A12883">
            <w:pPr>
              <w:pStyle w:val="TAL"/>
            </w:pPr>
            <w:r>
              <w:rPr>
                <w:szCs w:val="18"/>
              </w:rPr>
              <w:t>(NOTE 30)</w:t>
            </w:r>
          </w:p>
        </w:tc>
        <w:tc>
          <w:tcPr>
            <w:tcW w:w="3279" w:type="dxa"/>
            <w:tcBorders>
              <w:top w:val="single" w:sz="4" w:space="0" w:color="auto"/>
              <w:left w:val="single" w:sz="4" w:space="0" w:color="auto"/>
              <w:bottom w:val="single" w:sz="4" w:space="0" w:color="auto"/>
              <w:right w:val="single" w:sz="4" w:space="0" w:color="auto"/>
            </w:tcBorders>
            <w:hideMark/>
          </w:tcPr>
          <w:p w14:paraId="65AAE858" w14:textId="77777777" w:rsidR="00A12883" w:rsidRDefault="00A12883">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68A052C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94A23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61EFBFC" w14:textId="77777777" w:rsidR="00A12883" w:rsidRDefault="00A12883">
            <w:pPr>
              <w:pStyle w:val="TAL"/>
            </w:pPr>
            <w:r>
              <w:t>New</w:t>
            </w:r>
          </w:p>
        </w:tc>
      </w:tr>
      <w:tr w:rsidR="00A12883" w14:paraId="0430B23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6BAC517D" w14:textId="77777777" w:rsidR="00A12883" w:rsidRDefault="00A12883">
            <w:pPr>
              <w:pStyle w:val="TAL"/>
            </w:pPr>
            <w:r>
              <w:t xml:space="preserve">Charging key for </w:t>
            </w:r>
            <w:proofErr w:type="gramStart"/>
            <w:r>
              <w:t>Non-3GPP</w:t>
            </w:r>
            <w:proofErr w:type="gramEnd"/>
            <w:r>
              <w:t xml:space="preserve"> access</w:t>
            </w:r>
          </w:p>
          <w:p w14:paraId="4CBF1B6D" w14:textId="77777777" w:rsidR="00A12883" w:rsidRDefault="00A12883">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5A8BF78B" w14:textId="77777777" w:rsidR="00A12883" w:rsidRDefault="00A12883">
            <w:pPr>
              <w:pStyle w:val="TAL"/>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46A46C42"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CD9F4DF"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93E122" w14:textId="77777777" w:rsidR="00A12883" w:rsidRDefault="00A12883">
            <w:pPr>
              <w:pStyle w:val="TAL"/>
            </w:pPr>
            <w:r>
              <w:t>New</w:t>
            </w:r>
          </w:p>
        </w:tc>
      </w:tr>
      <w:tr w:rsidR="00A12883" w14:paraId="63F1B059"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B30B74C" w14:textId="77777777" w:rsidR="00A12883" w:rsidRDefault="00A12883">
            <w:pPr>
              <w:pStyle w:val="TAL"/>
            </w:pPr>
            <w:r>
              <w:t xml:space="preserve">Monitoring key for </w:t>
            </w:r>
            <w:proofErr w:type="gramStart"/>
            <w:r>
              <w:t>Non-3GPP</w:t>
            </w:r>
            <w:proofErr w:type="gramEnd"/>
            <w:r>
              <w:t xml:space="preserve"> access</w:t>
            </w:r>
          </w:p>
          <w:p w14:paraId="76F4D2F8" w14:textId="77777777" w:rsidR="00A12883" w:rsidRDefault="00A12883">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294E77AB" w14:textId="77777777" w:rsidR="00A12883" w:rsidRDefault="00A12883">
            <w:pPr>
              <w:pStyle w:val="TAL"/>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4251B376"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35E95A0"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E9EFA35" w14:textId="77777777" w:rsidR="00A12883" w:rsidRDefault="00A12883">
            <w:pPr>
              <w:pStyle w:val="TAL"/>
            </w:pPr>
            <w:r>
              <w:t>New</w:t>
            </w:r>
          </w:p>
        </w:tc>
      </w:tr>
      <w:tr w:rsidR="00A12883" w14:paraId="0B5BC74A"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A073227" w14:textId="77777777" w:rsidR="00A12883" w:rsidRDefault="00A12883">
            <w:pPr>
              <w:pStyle w:val="TAL"/>
              <w:rPr>
                <w:b/>
              </w:rPr>
            </w:pPr>
            <w:r>
              <w:rPr>
                <w:b/>
              </w:rPr>
              <w:t>QoS Monitoring</w:t>
            </w:r>
          </w:p>
        </w:tc>
        <w:tc>
          <w:tcPr>
            <w:tcW w:w="3279" w:type="dxa"/>
            <w:tcBorders>
              <w:top w:val="single" w:sz="4" w:space="0" w:color="auto"/>
              <w:left w:val="single" w:sz="4" w:space="0" w:color="auto"/>
              <w:bottom w:val="single" w:sz="4" w:space="0" w:color="auto"/>
              <w:right w:val="single" w:sz="4" w:space="0" w:color="auto"/>
            </w:tcBorders>
            <w:hideMark/>
          </w:tcPr>
          <w:p w14:paraId="111BEA9F" w14:textId="77777777" w:rsidR="00A12883" w:rsidRDefault="00A12883">
            <w:pPr>
              <w:pStyle w:val="TAL"/>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7704912D"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5426D21"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0612F2D" w14:textId="77777777" w:rsidR="00A12883" w:rsidRDefault="00A12883">
            <w:pPr>
              <w:pStyle w:val="TAL"/>
            </w:pPr>
          </w:p>
        </w:tc>
      </w:tr>
      <w:tr w:rsidR="00A12883" w14:paraId="3E3339E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AF9119C" w14:textId="77777777" w:rsidR="00A12883" w:rsidRDefault="00A12883">
            <w:pPr>
              <w:pStyle w:val="TAL"/>
            </w:pPr>
            <w:r>
              <w:lastRenderedPageBreak/>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20258290" w14:textId="77777777" w:rsidR="00A12883" w:rsidRDefault="00A12883">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5A0E8F93"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A6DC4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B5CB25B" w14:textId="77777777" w:rsidR="00A12883" w:rsidRDefault="00A12883">
            <w:pPr>
              <w:pStyle w:val="TAL"/>
            </w:pPr>
            <w:r>
              <w:t>Added</w:t>
            </w:r>
          </w:p>
        </w:tc>
      </w:tr>
      <w:tr w:rsidR="00A12883" w14:paraId="6A815BF0"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4E423661" w14:textId="77777777" w:rsidR="00A12883" w:rsidRDefault="00A12883">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5D2CF5B0" w14:textId="77777777" w:rsidR="00A12883" w:rsidRDefault="00A12883">
            <w:pPr>
              <w:pStyle w:val="TAL"/>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20DA419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0134A32"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12422C" w14:textId="77777777" w:rsidR="00A12883" w:rsidRDefault="00A12883">
            <w:pPr>
              <w:pStyle w:val="TAL"/>
            </w:pPr>
            <w:r>
              <w:t>Added</w:t>
            </w:r>
          </w:p>
        </w:tc>
      </w:tr>
      <w:tr w:rsidR="00A12883" w14:paraId="78CE2F4E"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FB0EABD" w14:textId="77777777" w:rsidR="00A12883" w:rsidRDefault="00A12883">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412A4BB9" w14:textId="77777777" w:rsidR="00A12883" w:rsidRDefault="00A12883">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0EA7C3D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50FC09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5CBD12" w14:textId="77777777" w:rsidR="00A12883" w:rsidRDefault="00A12883">
            <w:pPr>
              <w:pStyle w:val="TAL"/>
            </w:pPr>
            <w:r>
              <w:t>Added</w:t>
            </w:r>
          </w:p>
        </w:tc>
      </w:tr>
      <w:tr w:rsidR="00A12883" w14:paraId="1FCA1995"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8F9C663" w14:textId="77777777" w:rsidR="00A12883" w:rsidRDefault="00A12883">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413C91F7" w14:textId="77777777" w:rsidR="00A12883" w:rsidRDefault="00A12883">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BB88DF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22A2EE5"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C097" w14:textId="77777777" w:rsidR="00A12883" w:rsidRDefault="00A12883">
            <w:pPr>
              <w:pStyle w:val="TAL"/>
            </w:pPr>
            <w:r>
              <w:t>Added</w:t>
            </w:r>
          </w:p>
        </w:tc>
      </w:tr>
      <w:tr w:rsidR="00A12883" w14:paraId="7DAA527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7442081" w14:textId="77777777" w:rsidR="00A12883" w:rsidRDefault="00A12883">
            <w:pPr>
              <w:pStyle w:val="TAL"/>
              <w:rPr>
                <w:b/>
              </w:rPr>
            </w:pPr>
            <w:r>
              <w:rPr>
                <w:b/>
              </w:rPr>
              <w:t>Alternative QoS Parameter Sets</w:t>
            </w:r>
          </w:p>
          <w:p w14:paraId="7B9FB141" w14:textId="77777777" w:rsidR="00A12883" w:rsidRDefault="00A12883">
            <w:pPr>
              <w:pStyle w:val="TAL"/>
              <w:rPr>
                <w:b/>
              </w:rPr>
            </w:pPr>
            <w:r>
              <w:rPr>
                <w:b/>
              </w:rPr>
              <w:t>(NOTE 24)</w:t>
            </w:r>
          </w:p>
          <w:p w14:paraId="385FF3E3" w14:textId="77777777" w:rsidR="00A12883" w:rsidRDefault="00A12883">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41C2D3F" w14:textId="77777777" w:rsidR="00A12883" w:rsidRDefault="00A12883">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5800A54C"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BD24587"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3CC21B9E" w14:textId="77777777" w:rsidR="00A12883" w:rsidRDefault="00A12883">
            <w:pPr>
              <w:pStyle w:val="TAL"/>
            </w:pPr>
          </w:p>
        </w:tc>
      </w:tr>
      <w:tr w:rsidR="00A12883" w14:paraId="372A7C7B"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A2B7A4D" w14:textId="77777777" w:rsidR="00A12883" w:rsidRDefault="00A12883">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40FF9D3C" w14:textId="77777777" w:rsidR="00A12883" w:rsidRDefault="00A12883">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93FE8A8"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3CD310D"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DF8628" w14:textId="77777777" w:rsidR="00A12883" w:rsidRDefault="00A12883">
            <w:pPr>
              <w:pStyle w:val="TAL"/>
            </w:pPr>
            <w:r>
              <w:t>Added</w:t>
            </w:r>
          </w:p>
        </w:tc>
      </w:tr>
      <w:tr w:rsidR="00A12883" w14:paraId="2C1B935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73F64D40" w14:textId="77777777" w:rsidR="00A12883" w:rsidRDefault="00A12883">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4AFE96E5" w14:textId="77777777" w:rsidR="00A12883" w:rsidRDefault="00A12883">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3EFB8C4"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900E6C"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7860932" w14:textId="77777777" w:rsidR="00A12883" w:rsidRDefault="00A12883">
            <w:pPr>
              <w:pStyle w:val="TAL"/>
            </w:pPr>
            <w:r>
              <w:t>Added</w:t>
            </w:r>
          </w:p>
        </w:tc>
      </w:tr>
      <w:tr w:rsidR="00A12883" w14:paraId="306CC34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8F031B8" w14:textId="77777777" w:rsidR="00A12883" w:rsidRDefault="00A12883">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1B033C3" w14:textId="77777777" w:rsidR="00A12883" w:rsidRDefault="00A12883">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0FBEAA7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9E5CFE"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66233DE" w14:textId="77777777" w:rsidR="00A12883" w:rsidRDefault="00A12883">
            <w:pPr>
              <w:pStyle w:val="TAL"/>
            </w:pPr>
            <w:r>
              <w:t>Added</w:t>
            </w:r>
          </w:p>
        </w:tc>
      </w:tr>
      <w:tr w:rsidR="00A12883" w14:paraId="53C80B98"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78D8AAF" w14:textId="77777777" w:rsidR="00A12883" w:rsidRDefault="00A12883">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6C0E455F" w14:textId="77777777" w:rsidR="00A12883" w:rsidRDefault="00A12883">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8839A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7D9E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90EB1CE" w14:textId="77777777" w:rsidR="00A12883" w:rsidRDefault="00A12883">
            <w:pPr>
              <w:pStyle w:val="TAL"/>
            </w:pPr>
            <w:r>
              <w:t>Added</w:t>
            </w:r>
          </w:p>
        </w:tc>
      </w:tr>
      <w:tr w:rsidR="00A12883" w14:paraId="1786DC3C"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3C71A54E" w14:textId="77777777" w:rsidR="00A12883" w:rsidRDefault="00A12883">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6EDF6811" w14:textId="77777777" w:rsidR="00A12883" w:rsidRDefault="00A12883">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0BA84000"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0AC0229" w14:textId="77777777" w:rsidR="00A12883" w:rsidRDefault="00A12883">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1DBC7A4" w14:textId="77777777" w:rsidR="00A12883" w:rsidRDefault="00A12883">
            <w:pPr>
              <w:pStyle w:val="TAL"/>
            </w:pPr>
            <w:r>
              <w:t>Added</w:t>
            </w:r>
          </w:p>
        </w:tc>
      </w:tr>
      <w:tr w:rsidR="00A12883" w14:paraId="1A8E076F"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BBBB4CD" w14:textId="4661D5F9" w:rsidR="00A12883" w:rsidRDefault="00A12883">
            <w:pPr>
              <w:pStyle w:val="TAL"/>
              <w:rPr>
                <w:b/>
              </w:rPr>
            </w:pPr>
            <w:del w:id="29" w:author="Huawei" w:date="2023-04-06T21:54:00Z">
              <w:r w:rsidDel="00A12883">
                <w:rPr>
                  <w:b/>
                </w:rPr>
                <w:delText>Information Monitoring for power saving</w:delText>
              </w:r>
            </w:del>
            <w:ins w:id="30" w:author="Huawei" w:date="2023-04-06T21:54:00Z">
              <w:r>
                <w:rPr>
                  <w:b/>
                </w:rPr>
                <w:t>Traffic Parameter Information</w:t>
              </w:r>
            </w:ins>
          </w:p>
        </w:tc>
        <w:tc>
          <w:tcPr>
            <w:tcW w:w="3279" w:type="dxa"/>
            <w:tcBorders>
              <w:top w:val="single" w:sz="4" w:space="0" w:color="auto"/>
              <w:left w:val="single" w:sz="4" w:space="0" w:color="auto"/>
              <w:bottom w:val="single" w:sz="4" w:space="0" w:color="auto"/>
              <w:right w:val="single" w:sz="4" w:space="0" w:color="auto"/>
            </w:tcBorders>
            <w:hideMark/>
          </w:tcPr>
          <w:p w14:paraId="5B13EF7E" w14:textId="32CC65E6" w:rsidR="00A12883" w:rsidRDefault="00A12883">
            <w:pPr>
              <w:pStyle w:val="TAL"/>
              <w:rPr>
                <w:i/>
                <w:lang w:eastAsia="ja-JP"/>
              </w:rPr>
            </w:pPr>
            <w:r>
              <w:rPr>
                <w:i/>
                <w:lang w:eastAsia="ja-JP"/>
              </w:rPr>
              <w:t xml:space="preserve">This part describes PCC rule information related with </w:t>
            </w:r>
            <w:ins w:id="31" w:author="Huawei" w:date="2023-04-06T21:55:00Z">
              <w:r>
                <w:rPr>
                  <w:i/>
                  <w:lang w:eastAsia="ja-JP"/>
                </w:rPr>
                <w:t xml:space="preserve">Traffic Parameter </w:t>
              </w:r>
            </w:ins>
            <w:del w:id="32" w:author="Huawei" w:date="2023-04-06T21:55:00Z">
              <w:r w:rsidDel="00A12883">
                <w:rPr>
                  <w:i/>
                  <w:lang w:eastAsia="ja-JP"/>
                </w:rPr>
                <w:delText xml:space="preserve">information </w:delText>
              </w:r>
            </w:del>
            <w:ins w:id="33" w:author="Huawei" w:date="2023-04-06T21:55:00Z">
              <w:r>
                <w:rPr>
                  <w:i/>
                  <w:lang w:eastAsia="ja-JP"/>
                </w:rPr>
                <w:t xml:space="preserve">Information </w:t>
              </w:r>
            </w:ins>
            <w:del w:id="34" w:author="Huawei" w:date="2023-04-06T21:55:00Z">
              <w:r w:rsidDel="00A12883">
                <w:rPr>
                  <w:i/>
                  <w:lang w:eastAsia="ja-JP"/>
                </w:rPr>
                <w:delText xml:space="preserve">monitoring </w:delText>
              </w:r>
            </w:del>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D79881"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025DA3"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4DCF08B6" w14:textId="77777777" w:rsidR="00A12883" w:rsidRDefault="00A12883">
            <w:pPr>
              <w:pStyle w:val="TAL"/>
            </w:pPr>
          </w:p>
        </w:tc>
      </w:tr>
      <w:tr w:rsidR="00A12883" w14:paraId="339A962B" w14:textId="77777777" w:rsidTr="00A12883">
        <w:trPr>
          <w:cantSplit/>
          <w:ins w:id="35" w:author="Huawei" w:date="2023-04-06T21:55:00Z"/>
        </w:trPr>
        <w:tc>
          <w:tcPr>
            <w:tcW w:w="1613" w:type="dxa"/>
            <w:tcBorders>
              <w:top w:val="single" w:sz="4" w:space="0" w:color="auto"/>
              <w:left w:val="single" w:sz="4" w:space="0" w:color="auto"/>
              <w:bottom w:val="single" w:sz="4" w:space="0" w:color="auto"/>
              <w:right w:val="single" w:sz="4" w:space="0" w:color="auto"/>
            </w:tcBorders>
          </w:tcPr>
          <w:p w14:paraId="50653969" w14:textId="3BDDD15F" w:rsidR="00A12883" w:rsidRPr="003E43E1" w:rsidDel="00A12883" w:rsidRDefault="00A12883">
            <w:pPr>
              <w:pStyle w:val="TAL"/>
              <w:rPr>
                <w:ins w:id="36" w:author="Huawei" w:date="2023-04-06T21:55:00Z"/>
              </w:rPr>
            </w:pPr>
            <w:ins w:id="37" w:author="Huawei" w:date="2023-04-06T21:55:00Z">
              <w:r w:rsidRPr="003E43E1">
                <w:t>Periodicity</w:t>
              </w:r>
            </w:ins>
          </w:p>
        </w:tc>
        <w:tc>
          <w:tcPr>
            <w:tcW w:w="3279" w:type="dxa"/>
            <w:tcBorders>
              <w:top w:val="single" w:sz="4" w:space="0" w:color="auto"/>
              <w:left w:val="single" w:sz="4" w:space="0" w:color="auto"/>
              <w:bottom w:val="single" w:sz="4" w:space="0" w:color="auto"/>
              <w:right w:val="single" w:sz="4" w:space="0" w:color="auto"/>
            </w:tcBorders>
          </w:tcPr>
          <w:p w14:paraId="56585F70" w14:textId="6176D734" w:rsidR="00A12883" w:rsidRDefault="00A12883">
            <w:pPr>
              <w:pStyle w:val="TAL"/>
              <w:rPr>
                <w:ins w:id="38" w:author="Huawei" w:date="2023-04-06T21:55:00Z"/>
                <w:i/>
                <w:lang w:eastAsia="ja-JP"/>
              </w:rPr>
            </w:pPr>
            <w:ins w:id="39" w:author="Huawei" w:date="2023-04-06T21:55:00Z">
              <w:r>
                <w:rPr>
                  <w:rFonts w:hint="eastAsia"/>
                  <w:lang w:eastAsia="zh-CN"/>
                </w:rPr>
                <w:t>I</w:t>
              </w:r>
              <w:r>
                <w:rPr>
                  <w:lang w:eastAsia="zh-CN"/>
                </w:rPr>
                <w:t>ndicates the time period between start of two data bursts in UL/DL direction.</w:t>
              </w:r>
            </w:ins>
          </w:p>
        </w:tc>
        <w:tc>
          <w:tcPr>
            <w:tcW w:w="1364" w:type="dxa"/>
            <w:tcBorders>
              <w:top w:val="single" w:sz="4" w:space="0" w:color="auto"/>
              <w:left w:val="single" w:sz="4" w:space="0" w:color="auto"/>
              <w:bottom w:val="single" w:sz="4" w:space="0" w:color="auto"/>
              <w:right w:val="single" w:sz="4" w:space="0" w:color="auto"/>
            </w:tcBorders>
          </w:tcPr>
          <w:p w14:paraId="175233EA" w14:textId="77777777" w:rsidR="00A12883" w:rsidRDefault="00A12883">
            <w:pPr>
              <w:pStyle w:val="TAL"/>
              <w:rPr>
                <w:ins w:id="40" w:author="Huawei" w:date="2023-04-06T21:55: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79E64E2" w14:textId="25AF1356" w:rsidR="00A12883" w:rsidRDefault="00A12883">
            <w:pPr>
              <w:pStyle w:val="TAL"/>
              <w:rPr>
                <w:ins w:id="41" w:author="Huawei" w:date="2023-04-06T21:55:00Z"/>
              </w:rPr>
            </w:pPr>
            <w:ins w:id="42" w:author="Huawei" w:date="2023-04-06T21:56:00Z">
              <w:r>
                <w:t>Yes</w:t>
              </w:r>
            </w:ins>
          </w:p>
        </w:tc>
        <w:tc>
          <w:tcPr>
            <w:tcW w:w="1627" w:type="dxa"/>
            <w:tcBorders>
              <w:top w:val="single" w:sz="4" w:space="0" w:color="auto"/>
              <w:left w:val="single" w:sz="4" w:space="0" w:color="auto"/>
              <w:bottom w:val="single" w:sz="4" w:space="0" w:color="auto"/>
              <w:right w:val="single" w:sz="4" w:space="0" w:color="auto"/>
            </w:tcBorders>
          </w:tcPr>
          <w:p w14:paraId="229119E1" w14:textId="6C790ADB" w:rsidR="00A12883" w:rsidRDefault="00A12883">
            <w:pPr>
              <w:pStyle w:val="TAL"/>
              <w:rPr>
                <w:ins w:id="43" w:author="Huawei" w:date="2023-04-06T21:55:00Z"/>
              </w:rPr>
            </w:pPr>
            <w:ins w:id="44" w:author="Huawei" w:date="2023-04-06T21:56:00Z">
              <w:r>
                <w:t>Added</w:t>
              </w:r>
            </w:ins>
          </w:p>
        </w:tc>
      </w:tr>
      <w:tr w:rsidR="005A1232" w14:paraId="338AADB3" w14:textId="77777777" w:rsidTr="00A12883">
        <w:trPr>
          <w:cantSplit/>
          <w:ins w:id="45" w:author="vivo" w:date="2023-04-19T01:13:00Z"/>
        </w:trPr>
        <w:tc>
          <w:tcPr>
            <w:tcW w:w="1613" w:type="dxa"/>
            <w:tcBorders>
              <w:top w:val="single" w:sz="4" w:space="0" w:color="auto"/>
              <w:left w:val="single" w:sz="4" w:space="0" w:color="auto"/>
              <w:bottom w:val="single" w:sz="4" w:space="0" w:color="auto"/>
              <w:right w:val="single" w:sz="4" w:space="0" w:color="auto"/>
            </w:tcBorders>
          </w:tcPr>
          <w:p w14:paraId="1FAF286F" w14:textId="723BB8AB" w:rsidR="005A1232" w:rsidRPr="003E43E1" w:rsidRDefault="005A1232">
            <w:pPr>
              <w:pStyle w:val="TAL"/>
              <w:rPr>
                <w:ins w:id="46" w:author="vivo" w:date="2023-04-19T01:13:00Z"/>
              </w:rPr>
            </w:pPr>
            <w:ins w:id="47" w:author="vivo" w:date="2023-04-19T01:13:00Z">
              <w:r>
                <w:rPr>
                  <w:b/>
                </w:rPr>
                <w:t>Traffic Parameter Measurement</w:t>
              </w:r>
            </w:ins>
          </w:p>
        </w:tc>
        <w:tc>
          <w:tcPr>
            <w:tcW w:w="3279" w:type="dxa"/>
            <w:tcBorders>
              <w:top w:val="single" w:sz="4" w:space="0" w:color="auto"/>
              <w:left w:val="single" w:sz="4" w:space="0" w:color="auto"/>
              <w:bottom w:val="single" w:sz="4" w:space="0" w:color="auto"/>
              <w:right w:val="single" w:sz="4" w:space="0" w:color="auto"/>
            </w:tcBorders>
          </w:tcPr>
          <w:p w14:paraId="1DAEE572" w14:textId="6B167519" w:rsidR="005A1232" w:rsidRDefault="005A1232">
            <w:pPr>
              <w:pStyle w:val="TAL"/>
              <w:rPr>
                <w:ins w:id="48" w:author="vivo" w:date="2023-04-19T01:13:00Z"/>
                <w:lang w:eastAsia="zh-CN"/>
              </w:rPr>
            </w:pPr>
            <w:ins w:id="49" w:author="vivo" w:date="2023-04-19T01:13:00Z">
              <w:r>
                <w:rPr>
                  <w:i/>
                  <w:lang w:eastAsia="ja-JP"/>
                </w:rPr>
                <w:t>This part describes PCC rule information related with Traffic Parameter Meas</w:t>
              </w:r>
            </w:ins>
            <w:ins w:id="50" w:author="vivo" w:date="2023-04-19T01:14:00Z">
              <w:r>
                <w:rPr>
                  <w:i/>
                  <w:lang w:eastAsia="ja-JP"/>
                </w:rPr>
                <w:t>urement</w:t>
              </w:r>
            </w:ins>
            <w:ins w:id="51" w:author="vivo" w:date="2023-04-19T01:13:00Z">
              <w:r>
                <w:rPr>
                  <w:i/>
                  <w:lang w:eastAsia="ja-JP"/>
                </w:rPr>
                <w:t xml:space="preserve"> for power saving as specified in clause 5.37.8 of TS 23.501 [2].</w:t>
              </w:r>
            </w:ins>
          </w:p>
        </w:tc>
        <w:tc>
          <w:tcPr>
            <w:tcW w:w="1364" w:type="dxa"/>
            <w:tcBorders>
              <w:top w:val="single" w:sz="4" w:space="0" w:color="auto"/>
              <w:left w:val="single" w:sz="4" w:space="0" w:color="auto"/>
              <w:bottom w:val="single" w:sz="4" w:space="0" w:color="auto"/>
              <w:right w:val="single" w:sz="4" w:space="0" w:color="auto"/>
            </w:tcBorders>
          </w:tcPr>
          <w:p w14:paraId="59A505F4" w14:textId="77777777" w:rsidR="005A1232" w:rsidRDefault="005A1232">
            <w:pPr>
              <w:pStyle w:val="TAL"/>
              <w:rPr>
                <w:ins w:id="52" w:author="vivo" w:date="2023-04-19T01:13: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AE23CAE" w14:textId="77777777" w:rsidR="005A1232" w:rsidRDefault="005A1232">
            <w:pPr>
              <w:pStyle w:val="TAL"/>
              <w:rPr>
                <w:ins w:id="53" w:author="vivo" w:date="2023-04-19T01:13:00Z"/>
              </w:rPr>
            </w:pPr>
          </w:p>
        </w:tc>
        <w:tc>
          <w:tcPr>
            <w:tcW w:w="1627" w:type="dxa"/>
            <w:tcBorders>
              <w:top w:val="single" w:sz="4" w:space="0" w:color="auto"/>
              <w:left w:val="single" w:sz="4" w:space="0" w:color="auto"/>
              <w:bottom w:val="single" w:sz="4" w:space="0" w:color="auto"/>
              <w:right w:val="single" w:sz="4" w:space="0" w:color="auto"/>
            </w:tcBorders>
          </w:tcPr>
          <w:p w14:paraId="443EAD49" w14:textId="77777777" w:rsidR="005A1232" w:rsidRDefault="005A1232">
            <w:pPr>
              <w:pStyle w:val="TAL"/>
              <w:rPr>
                <w:ins w:id="54" w:author="vivo" w:date="2023-04-19T01:13:00Z"/>
              </w:rPr>
            </w:pPr>
          </w:p>
        </w:tc>
      </w:tr>
      <w:tr w:rsidR="00A12883" w14:paraId="2AE09E17"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55BFF494" w14:textId="00A59F44" w:rsidR="00A12883" w:rsidRDefault="00A12883">
            <w:pPr>
              <w:pStyle w:val="TAL"/>
            </w:pPr>
            <w:del w:id="55" w:author="Huawei" w:date="2023-04-06T21:56:00Z">
              <w:r w:rsidDel="00A12883">
                <w:delText>N6 Jitter</w:delText>
              </w:r>
            </w:del>
            <w:ins w:id="56" w:author="Huawei" w:date="2023-04-06T21:56:00Z">
              <w:r>
                <w:t>Traffic Parameter</w:t>
              </w:r>
            </w:ins>
            <w:r>
              <w:t xml:space="preserve"> </w:t>
            </w:r>
            <w:ins w:id="57" w:author="vivo" w:date="2023-04-19T01:11:00Z">
              <w:r w:rsidR="00292D10">
                <w:t xml:space="preserve">to be measured </w:t>
              </w:r>
            </w:ins>
            <w:del w:id="58" w:author="vivo" w:date="2023-04-19T01:11:00Z">
              <w:r w:rsidDel="00292D10">
                <w:rPr>
                  <w:rFonts w:hint="eastAsia"/>
                  <w:lang w:eastAsia="zh-CN"/>
                </w:rPr>
                <w:delText>Measurement</w:delText>
              </w:r>
            </w:del>
          </w:p>
        </w:tc>
        <w:tc>
          <w:tcPr>
            <w:tcW w:w="3279" w:type="dxa"/>
            <w:tcBorders>
              <w:top w:val="single" w:sz="4" w:space="0" w:color="auto"/>
              <w:left w:val="single" w:sz="4" w:space="0" w:color="auto"/>
              <w:bottom w:val="single" w:sz="4" w:space="0" w:color="auto"/>
              <w:right w:val="single" w:sz="4" w:space="0" w:color="auto"/>
            </w:tcBorders>
            <w:hideMark/>
          </w:tcPr>
          <w:p w14:paraId="4016C801" w14:textId="3AB955A9" w:rsidR="00A12883" w:rsidRDefault="00A12883">
            <w:pPr>
              <w:pStyle w:val="TAL"/>
              <w:rPr>
                <w:lang w:eastAsia="ja-JP"/>
              </w:rPr>
            </w:pPr>
            <w:r>
              <w:rPr>
                <w:lang w:eastAsia="ja-JP"/>
              </w:rPr>
              <w:t xml:space="preserve">Indicates to measure the N6 jitter </w:t>
            </w:r>
            <w:del w:id="59" w:author="vivo" w:date="2023-04-19T01:17:00Z">
              <w:r w:rsidDel="005A1232">
                <w:rPr>
                  <w:lang w:eastAsia="ja-JP"/>
                </w:rPr>
                <w:delText xml:space="preserve">information </w:delText>
              </w:r>
            </w:del>
            <w:ins w:id="60" w:author="vivo" w:date="2023-04-19T01:17:00Z">
              <w:r w:rsidR="005A1232">
                <w:rPr>
                  <w:lang w:eastAsia="ja-JP"/>
                </w:rPr>
                <w:t xml:space="preserve">range </w:t>
              </w:r>
            </w:ins>
            <w:r>
              <w:rPr>
                <w:lang w:eastAsia="ja-JP"/>
              </w:rPr>
              <w:t>associated with DL Periodicity</w:t>
            </w:r>
            <w:ins w:id="61" w:author="Qualcomm User r03" w:date="2023-04-18T23:03:00Z">
              <w:r w:rsidR="00875F54">
                <w:rPr>
                  <w:lang w:eastAsia="ja-JP"/>
                </w:rPr>
                <w:t xml:space="preserve"> and, optionally, the UL/DL periodicity</w:t>
              </w:r>
            </w:ins>
            <w:r>
              <w:rPr>
                <w:lang w:eastAsia="ja-JP"/>
              </w:rPr>
              <w:t>.</w:t>
            </w:r>
          </w:p>
        </w:tc>
        <w:tc>
          <w:tcPr>
            <w:tcW w:w="1364" w:type="dxa"/>
            <w:tcBorders>
              <w:top w:val="single" w:sz="4" w:space="0" w:color="auto"/>
              <w:left w:val="single" w:sz="4" w:space="0" w:color="auto"/>
              <w:bottom w:val="single" w:sz="4" w:space="0" w:color="auto"/>
              <w:right w:val="single" w:sz="4" w:space="0" w:color="auto"/>
            </w:tcBorders>
          </w:tcPr>
          <w:p w14:paraId="450399F7"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367D23"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36B6A79" w14:textId="77777777" w:rsidR="00A12883" w:rsidRDefault="00A12883">
            <w:pPr>
              <w:pStyle w:val="TAL"/>
            </w:pPr>
            <w:r>
              <w:t>Added</w:t>
            </w:r>
          </w:p>
        </w:tc>
      </w:tr>
      <w:tr w:rsidR="00A12883" w14:paraId="64E093BD"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061DB50C" w14:textId="77777777" w:rsidR="00A12883" w:rsidRDefault="00A12883">
            <w:pPr>
              <w:pStyle w:val="TAL"/>
            </w:pPr>
            <w:r>
              <w:t>Reporting condition</w:t>
            </w:r>
          </w:p>
        </w:tc>
        <w:tc>
          <w:tcPr>
            <w:tcW w:w="3279" w:type="dxa"/>
            <w:tcBorders>
              <w:top w:val="single" w:sz="4" w:space="0" w:color="auto"/>
              <w:left w:val="single" w:sz="4" w:space="0" w:color="auto"/>
              <w:bottom w:val="single" w:sz="4" w:space="0" w:color="auto"/>
              <w:right w:val="single" w:sz="4" w:space="0" w:color="auto"/>
            </w:tcBorders>
            <w:hideMark/>
          </w:tcPr>
          <w:p w14:paraId="3CB734EC" w14:textId="77777777" w:rsidR="00A12883" w:rsidRDefault="00A12883">
            <w:pPr>
              <w:pStyle w:val="TAL"/>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5B7617F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82AE48"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64DF8B" w14:textId="77777777" w:rsidR="00A12883" w:rsidRDefault="00A12883">
            <w:pPr>
              <w:pStyle w:val="TAL"/>
            </w:pPr>
            <w:r>
              <w:t>Added</w:t>
            </w:r>
          </w:p>
        </w:tc>
      </w:tr>
      <w:tr w:rsidR="00A12883" w14:paraId="5683BCA2"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909500" w14:textId="77777777" w:rsidR="00A12883" w:rsidRDefault="00A12883">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43B0E496" w14:textId="77777777" w:rsidR="00A12883" w:rsidRDefault="00A12883">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43E222F"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B26129" w14:textId="77777777" w:rsidR="00A12883" w:rsidRDefault="00A12883">
            <w:pPr>
              <w:pStyle w:val="TAL"/>
            </w:pPr>
          </w:p>
        </w:tc>
        <w:tc>
          <w:tcPr>
            <w:tcW w:w="1627" w:type="dxa"/>
            <w:tcBorders>
              <w:top w:val="single" w:sz="4" w:space="0" w:color="auto"/>
              <w:left w:val="single" w:sz="4" w:space="0" w:color="auto"/>
              <w:bottom w:val="single" w:sz="4" w:space="0" w:color="auto"/>
              <w:right w:val="single" w:sz="4" w:space="0" w:color="auto"/>
            </w:tcBorders>
          </w:tcPr>
          <w:p w14:paraId="6C460D93" w14:textId="77777777" w:rsidR="00A12883" w:rsidRDefault="00A12883">
            <w:pPr>
              <w:pStyle w:val="TAL"/>
            </w:pPr>
          </w:p>
        </w:tc>
      </w:tr>
      <w:tr w:rsidR="00A12883" w14:paraId="437CEEE6"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16E872FD" w14:textId="77777777" w:rsidR="00A12883" w:rsidRDefault="00A12883">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6E90091B" w14:textId="77777777" w:rsidR="00A12883" w:rsidRDefault="00A12883">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6BA4FAA"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48EF42A"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B39CD12" w14:textId="77777777" w:rsidR="00A12883" w:rsidRDefault="00A12883">
            <w:pPr>
              <w:pStyle w:val="TAL"/>
            </w:pPr>
            <w:r>
              <w:t>Added</w:t>
            </w:r>
          </w:p>
        </w:tc>
      </w:tr>
      <w:tr w:rsidR="00A12883" w14:paraId="327E1041" w14:textId="77777777" w:rsidTr="00A12883">
        <w:trPr>
          <w:cantSplit/>
        </w:trPr>
        <w:tc>
          <w:tcPr>
            <w:tcW w:w="1613" w:type="dxa"/>
            <w:tcBorders>
              <w:top w:val="single" w:sz="4" w:space="0" w:color="auto"/>
              <w:left w:val="single" w:sz="4" w:space="0" w:color="auto"/>
              <w:bottom w:val="single" w:sz="4" w:space="0" w:color="auto"/>
              <w:right w:val="single" w:sz="4" w:space="0" w:color="auto"/>
            </w:tcBorders>
            <w:hideMark/>
          </w:tcPr>
          <w:p w14:paraId="2AE5D2B6" w14:textId="77777777" w:rsidR="00A12883" w:rsidRDefault="00A12883">
            <w:pPr>
              <w:pStyle w:val="TAL"/>
            </w:pPr>
            <w:r>
              <w:lastRenderedPageBreak/>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4DD14BD6" w14:textId="77777777" w:rsidR="00A12883" w:rsidRDefault="00A12883">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715721A9" w14:textId="77777777" w:rsidR="00A12883" w:rsidRDefault="00A12883">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6B35731" w14:textId="77777777" w:rsidR="00A12883" w:rsidRDefault="00A12883">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924C3F3" w14:textId="77777777" w:rsidR="00A12883" w:rsidRDefault="00A12883">
            <w:pPr>
              <w:pStyle w:val="TAL"/>
            </w:pPr>
            <w:r>
              <w:t>Added</w:t>
            </w:r>
          </w:p>
        </w:tc>
      </w:tr>
      <w:tr w:rsidR="00A12883" w14:paraId="77EA7C88" w14:textId="77777777" w:rsidTr="00A12883">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9425253" w14:textId="77777777" w:rsidR="00A12883" w:rsidRDefault="00A12883">
            <w:pPr>
              <w:pStyle w:val="TAN"/>
            </w:pPr>
            <w:r>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705D0348" w14:textId="77777777" w:rsidR="00A12883" w:rsidRDefault="00A12883">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53C5C9" w14:textId="77777777" w:rsidR="00A12883" w:rsidRDefault="00A12883">
            <w:pPr>
              <w:pStyle w:val="TAN"/>
            </w:pPr>
            <w:r>
              <w:t>NOTE 3:</w:t>
            </w:r>
            <w:r>
              <w:tab/>
              <w:t>Either service data flow filter(s) or application identifier shall be defined per each rule.</w:t>
            </w:r>
          </w:p>
          <w:p w14:paraId="17D787C3" w14:textId="77777777" w:rsidR="00A12883" w:rsidRDefault="00A12883">
            <w:pPr>
              <w:pStyle w:val="TAN"/>
            </w:pPr>
            <w:r>
              <w:t>NOTE 4:</w:t>
            </w:r>
            <w:r>
              <w:tab/>
              <w:t>YES, if the service data flow template consists of a set of service data flow filters. NO if the service data flow template consists of an application identifier</w:t>
            </w:r>
          </w:p>
          <w:p w14:paraId="42801237" w14:textId="77777777" w:rsidR="00A12883" w:rsidRDefault="00A12883">
            <w:pPr>
              <w:pStyle w:val="TAN"/>
            </w:pPr>
            <w:r>
              <w:t>NOTE 5:</w:t>
            </w:r>
            <w:r>
              <w:tab/>
              <w:t>Optional and applicable only if application identifier exists within the rule.</w:t>
            </w:r>
          </w:p>
          <w:p w14:paraId="4647A1AB" w14:textId="77777777" w:rsidR="00A12883" w:rsidRDefault="00A12883">
            <w:pPr>
              <w:pStyle w:val="TAN"/>
            </w:pPr>
            <w:r>
              <w:t>NOTE 6:</w:t>
            </w:r>
            <w:r>
              <w:tab/>
              <w:t>Applicable to sponsored data connectivity.</w:t>
            </w:r>
          </w:p>
          <w:p w14:paraId="45120738" w14:textId="77777777" w:rsidR="00A12883" w:rsidRDefault="00A12883">
            <w:pPr>
              <w:pStyle w:val="TAN"/>
            </w:pPr>
            <w:r>
              <w:t>NOTE 7:</w:t>
            </w:r>
            <w:r>
              <w:tab/>
              <w:t>Mandatory if there is no default charging method for the PDU Session.</w:t>
            </w:r>
          </w:p>
          <w:p w14:paraId="5FABD0F9" w14:textId="77777777" w:rsidR="00A12883" w:rsidRDefault="00A12883">
            <w:pPr>
              <w:pStyle w:val="TAN"/>
            </w:pPr>
            <w:r>
              <w:t>NOTE 8:</w:t>
            </w:r>
            <w:r>
              <w:tab/>
              <w:t>Optional and applicable only if application identifier exists within the rule.</w:t>
            </w:r>
          </w:p>
          <w:p w14:paraId="5D7CD44B" w14:textId="77777777" w:rsidR="00A12883" w:rsidRDefault="00A12883">
            <w:pPr>
              <w:pStyle w:val="TAN"/>
            </w:pPr>
            <w:r>
              <w:t>NOTE 9:</w:t>
            </w:r>
            <w:r>
              <w:tab/>
              <w:t>If Redirect is enabled.</w:t>
            </w:r>
          </w:p>
          <w:p w14:paraId="18E93A68" w14:textId="77777777" w:rsidR="00A12883" w:rsidRDefault="00A12883">
            <w:pPr>
              <w:pStyle w:val="TAN"/>
            </w:pPr>
            <w:r>
              <w:t>NOTE 10:</w:t>
            </w:r>
            <w:r>
              <w:tab/>
              <w:t>Mandatory when Bind to QoS Flow associated with the default QoS rule is not present.</w:t>
            </w:r>
          </w:p>
          <w:p w14:paraId="4672769B" w14:textId="77777777" w:rsidR="00A12883" w:rsidRDefault="00A12883">
            <w:pPr>
              <w:pStyle w:val="TAN"/>
            </w:pPr>
            <w:r>
              <w:t>NOTE 11:</w:t>
            </w:r>
            <w:r>
              <w:tab/>
              <w:t>The presence of this attribute causes the 5QI/ARP/QNC/Priority Level/Averaging Window/Maximum Data Burst Volume of the rule to be ignored for the QoS Flow binding.</w:t>
            </w:r>
          </w:p>
          <w:p w14:paraId="303CF572" w14:textId="77777777" w:rsidR="00A12883" w:rsidRDefault="00A12883">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DA0E7CA" w14:textId="77777777" w:rsidR="00A12883" w:rsidRDefault="00A12883">
            <w:pPr>
              <w:pStyle w:val="TAN"/>
            </w:pPr>
            <w:r>
              <w:t>NOTE 13:</w:t>
            </w:r>
            <w:r>
              <w:tab/>
              <w:t>Optional and applicable only for voice service data flow in this release.</w:t>
            </w:r>
          </w:p>
          <w:p w14:paraId="10E8EDE7" w14:textId="77777777" w:rsidR="00A12883" w:rsidRDefault="00A12883">
            <w:pPr>
              <w:pStyle w:val="TAN"/>
            </w:pPr>
            <w:r>
              <w:t>NOTE 14:</w:t>
            </w:r>
            <w:r>
              <w:tab/>
              <w:t>Optional and applicable only when a value different from the standardized value for this 5QI in Table 5.7.4-1 TS 23.501 [2] is required.</w:t>
            </w:r>
          </w:p>
          <w:p w14:paraId="52FB6F43" w14:textId="77777777" w:rsidR="00A12883" w:rsidRDefault="00A12883">
            <w:pPr>
              <w:pStyle w:val="TAN"/>
            </w:pPr>
            <w:r>
              <w:t>NOTE 15:</w:t>
            </w:r>
            <w:r>
              <w:tab/>
              <w:t>Optional and applicable only for GBR service data flow.</w:t>
            </w:r>
          </w:p>
          <w:p w14:paraId="12E84DF6" w14:textId="77777777" w:rsidR="00A12883" w:rsidRDefault="00A12883">
            <w:pPr>
              <w:pStyle w:val="TAN"/>
            </w:pPr>
            <w:r>
              <w:t>NOTE 16:</w:t>
            </w:r>
            <w:r>
              <w:tab/>
              <w:t>Usage of the charging information in described in TS 32.255 [21].</w:t>
            </w:r>
          </w:p>
          <w:p w14:paraId="75038A11" w14:textId="77777777" w:rsidR="00A12883" w:rsidRDefault="00A12883">
            <w:pPr>
              <w:pStyle w:val="TAN"/>
            </w:pPr>
            <w:r>
              <w:t>NOTE 17:</w:t>
            </w:r>
            <w:r>
              <w:tab/>
              <w:t>Only one PCC rule can contain this attribute and this PCC rule shall not contain the attribute Bind to QoS Flow associated with the default QoS rule.</w:t>
            </w:r>
          </w:p>
          <w:p w14:paraId="23D494C1" w14:textId="77777777" w:rsidR="00A12883" w:rsidRDefault="00A12883">
            <w:pPr>
              <w:pStyle w:val="TAN"/>
            </w:pPr>
            <w:r>
              <w:t>NOTE 18:</w:t>
            </w:r>
            <w:r>
              <w:tab/>
              <w:t>None, one of the two or both may be present in a PCC rule.</w:t>
            </w:r>
          </w:p>
          <w:p w14:paraId="2D5B7D37" w14:textId="77777777" w:rsidR="00A12883" w:rsidRDefault="00A1288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9DF7D4D" w14:textId="77777777" w:rsidR="00A12883" w:rsidRDefault="00A12883">
            <w:pPr>
              <w:pStyle w:val="TAN"/>
            </w:pPr>
            <w:r>
              <w:t>NOTE 20:</w:t>
            </w:r>
            <w:r>
              <w:tab/>
              <w:t>Only applicable to a PCC Rules provided to a MA PDU Session.</w:t>
            </w:r>
          </w:p>
          <w:p w14:paraId="7DD6B009" w14:textId="77777777" w:rsidR="00A12883" w:rsidRDefault="00A12883">
            <w:pPr>
              <w:pStyle w:val="TAN"/>
            </w:pPr>
            <w:r>
              <w:t>NOTE 21:</w:t>
            </w:r>
            <w:r>
              <w:tab/>
              <w:t>Mandatory when MA PDU Session Control information is provided.</w:t>
            </w:r>
          </w:p>
          <w:p w14:paraId="302C4AE6" w14:textId="77777777" w:rsidR="00A12883" w:rsidRDefault="00A12883">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2E421653" w14:textId="77777777" w:rsidR="00A12883" w:rsidRDefault="00A12883">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385F2D8B" w14:textId="77777777" w:rsidR="00A12883" w:rsidRDefault="00A12883">
            <w:pPr>
              <w:pStyle w:val="TAN"/>
            </w:pPr>
            <w:r>
              <w:t>NOTE 24:</w:t>
            </w:r>
            <w:r>
              <w:tab/>
              <w:t>Optional and applicable only for GBR service data flow with QoS Notification Control enabled.</w:t>
            </w:r>
          </w:p>
          <w:p w14:paraId="3662FA99" w14:textId="77777777" w:rsidR="00A12883" w:rsidRDefault="00A12883">
            <w:pPr>
              <w:pStyle w:val="TAN"/>
            </w:pPr>
            <w:r>
              <w:t>NOTE 25:</w:t>
            </w:r>
            <w:r>
              <w:tab/>
              <w:t>Optional and applicable only for GBR service data flow for which Alternative QoS Parameter Set(s) are provided.</w:t>
            </w:r>
          </w:p>
          <w:p w14:paraId="0E3495E7" w14:textId="77777777" w:rsidR="00A12883" w:rsidRDefault="00A12883">
            <w:pPr>
              <w:pStyle w:val="TAN"/>
            </w:pPr>
            <w:r>
              <w:t>NOTE 26:</w:t>
            </w:r>
            <w:r>
              <w:tab/>
              <w:t>One or more Alternative QoS Parameter Sets can be provided in a prioritized order starting with the Alternative QoS Parameter Set that has the highest priority.</w:t>
            </w:r>
          </w:p>
          <w:p w14:paraId="12677BFD" w14:textId="77777777" w:rsidR="00A12883" w:rsidRDefault="00A12883">
            <w:pPr>
              <w:pStyle w:val="TAN"/>
            </w:pPr>
            <w:r>
              <w:t>NOTE 27:</w:t>
            </w:r>
            <w:r>
              <w:tab/>
              <w:t>Mandatory in MA PDU Session Control information only when there is application identifier in the service data flow template.</w:t>
            </w:r>
          </w:p>
          <w:p w14:paraId="270C4DD0" w14:textId="77777777" w:rsidR="00A12883" w:rsidRDefault="00A12883">
            <w:pPr>
              <w:pStyle w:val="TAN"/>
            </w:pPr>
            <w:r>
              <w:t>NOTE 28:</w:t>
            </w:r>
            <w:r>
              <w:tab/>
              <w:t>If this parameter is used, it has to be present in every PCC rule of the PDU Session.</w:t>
            </w:r>
          </w:p>
          <w:p w14:paraId="1E11E12F" w14:textId="77777777" w:rsidR="00A12883" w:rsidRDefault="00A12883">
            <w:pPr>
              <w:pStyle w:val="TAN"/>
            </w:pPr>
            <w:r>
              <w:t>NOTE 29:</w:t>
            </w:r>
            <w:r>
              <w:tab/>
              <w:t>The use of traffic correlation is defined in TS 23.501 [2], clauses 5.6.7.1 and 5.29.</w:t>
            </w:r>
          </w:p>
          <w:p w14:paraId="2EF87987" w14:textId="77777777" w:rsidR="00A12883" w:rsidRDefault="00A12883">
            <w:pPr>
              <w:pStyle w:val="TAN"/>
            </w:pPr>
            <w:r>
              <w:t>NOTE 30:</w:t>
            </w:r>
            <w:r>
              <w:tab/>
              <w:t>If Steering Mode is set to "Redundant", either a Maximum RTT or a Maximum Packet Loss Rate may be provided, but not both.</w:t>
            </w:r>
          </w:p>
          <w:p w14:paraId="0D5B0564" w14:textId="77777777" w:rsidR="00A12883" w:rsidRDefault="00A12883">
            <w:pPr>
              <w:pStyle w:val="TAN"/>
            </w:pPr>
            <w:r>
              <w:t>NOTE 31:</w:t>
            </w:r>
            <w:r>
              <w:tab/>
              <w:t>The Steering functionality "ATSSS-LL" shall not be provided together with Steering Mode "Redundant".</w:t>
            </w:r>
          </w:p>
        </w:tc>
      </w:tr>
    </w:tbl>
    <w:p w14:paraId="79B857E0" w14:textId="77777777" w:rsidR="00A12883" w:rsidRDefault="00A12883" w:rsidP="00A12883">
      <w:pPr>
        <w:pStyle w:val="FP"/>
        <w:rPr>
          <w:lang w:eastAsia="en-GB"/>
        </w:rPr>
      </w:pPr>
    </w:p>
    <w:p w14:paraId="301030ED" w14:textId="77777777" w:rsidR="00A12883" w:rsidRDefault="00A12883" w:rsidP="00A12883">
      <w:r>
        <w:t>The Rule identifier shall be unique for a PCC rule within a PDU Session. A dynamically provided PCC rule that has the same Rule identifier value as a predefined PCC rule shall replace the predefined rule within the same PDU Session.</w:t>
      </w:r>
    </w:p>
    <w:p w14:paraId="7831B402" w14:textId="77777777" w:rsidR="00A12883" w:rsidRDefault="00A12883" w:rsidP="00A1288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5D3AE9C" w14:textId="77777777" w:rsidR="00A12883" w:rsidRDefault="00A12883" w:rsidP="00A12883">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4DE5024" w14:textId="77777777" w:rsidR="00A12883" w:rsidRDefault="00A12883" w:rsidP="00A1288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FB55B22" w14:textId="77777777" w:rsidR="00A12883" w:rsidRDefault="00A12883" w:rsidP="00A1288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0B75E9F7" w14:textId="77777777" w:rsidR="00A12883" w:rsidRDefault="00A12883" w:rsidP="00A12883">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459D6E90" w14:textId="77777777" w:rsidR="00A12883" w:rsidRDefault="00A12883" w:rsidP="00A12883">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3A76F3E" w14:textId="77777777" w:rsidR="00A12883" w:rsidRDefault="00A12883" w:rsidP="00A1288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9636AB4" w14:textId="77777777" w:rsidR="00A12883" w:rsidRDefault="00A12883" w:rsidP="00A1288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46013250" w14:textId="77777777" w:rsidR="00A12883" w:rsidRDefault="00A12883" w:rsidP="00A1288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F4065F" w14:textId="77777777" w:rsidR="00A12883" w:rsidRDefault="00A12883" w:rsidP="00A12883">
      <w:pPr>
        <w:pStyle w:val="NO"/>
      </w:pPr>
      <w:r>
        <w:t>NOTE 4:</w:t>
      </w:r>
      <w:r>
        <w:tab/>
        <w:t>Assigning the same Charging key for several service data flows implies that the charging does not require the credit management to be handled separately.</w:t>
      </w:r>
    </w:p>
    <w:p w14:paraId="4AA54626" w14:textId="77777777" w:rsidR="00A12883" w:rsidRDefault="00A12883" w:rsidP="00A1288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80FF43" w14:textId="77777777" w:rsidR="00A12883" w:rsidRDefault="00A12883" w:rsidP="00A12883">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0CCD96EB" w14:textId="77777777" w:rsidR="00A12883" w:rsidRDefault="00A12883" w:rsidP="00A12883">
      <w:r>
        <w:t xml:space="preserve">The </w:t>
      </w:r>
      <w:r>
        <w:rPr>
          <w:i/>
        </w:rPr>
        <w:t>Sponsor Identifier</w:t>
      </w:r>
      <w:r>
        <w:t xml:space="preserve"> indicates the (3rd) party organization willing to pay for the operator's charge for connectivity required to deliver a service to the end user.</w:t>
      </w:r>
    </w:p>
    <w:p w14:paraId="46236639" w14:textId="77777777" w:rsidR="00A12883" w:rsidRDefault="00A12883" w:rsidP="00A12883">
      <w:r>
        <w:t xml:space="preserve">The </w:t>
      </w:r>
      <w:r>
        <w:rPr>
          <w:i/>
        </w:rPr>
        <w:t>Application Service Provider Identifier</w:t>
      </w:r>
      <w:r>
        <w:t xml:space="preserve"> indicates the (3rd) party organization delivering a service to the end user.</w:t>
      </w:r>
    </w:p>
    <w:p w14:paraId="57158307" w14:textId="77777777" w:rsidR="00A12883" w:rsidRDefault="00A12883" w:rsidP="00A1288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F509A14" w14:textId="77777777" w:rsidR="00A12883" w:rsidRDefault="00A12883" w:rsidP="00A1288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33D8BF" w14:textId="77777777" w:rsidR="00A12883" w:rsidRDefault="00A12883" w:rsidP="00A1288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A0EC505" w14:textId="77777777" w:rsidR="00A12883" w:rsidRDefault="00A12883" w:rsidP="00A12883">
      <w:r>
        <w:t xml:space="preserve">The </w:t>
      </w:r>
      <w:r>
        <w:rPr>
          <w:i/>
        </w:rPr>
        <w:t>Measurement method</w:t>
      </w:r>
      <w:r>
        <w:t xml:space="preserve"> indicates what measurements apply to charging for a PCC rule.</w:t>
      </w:r>
    </w:p>
    <w:p w14:paraId="43A91C0C" w14:textId="77777777" w:rsidR="00A12883" w:rsidRDefault="00A12883" w:rsidP="00A12883">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9A5D0ED" w14:textId="77777777" w:rsidR="00A12883" w:rsidRDefault="00A12883" w:rsidP="00A12883">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94CE265" w14:textId="77777777" w:rsidR="00A12883" w:rsidRDefault="00A12883" w:rsidP="00A1288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59635C7" w14:textId="77777777" w:rsidR="00A12883" w:rsidRDefault="00A12883" w:rsidP="00A12883">
      <w:r>
        <w:t xml:space="preserve">The </w:t>
      </w:r>
      <w:r>
        <w:rPr>
          <w:i/>
        </w:rPr>
        <w:t>Gate</w:t>
      </w:r>
      <w:r>
        <w:t xml:space="preserve"> indicates whether the SMF shall instruct the UPF to let a packet identified by the PCC rule pass through (gate is open) to discard the packet (gate is closed).</w:t>
      </w:r>
    </w:p>
    <w:p w14:paraId="3E99DB26" w14:textId="77777777" w:rsidR="00A12883" w:rsidRDefault="00A12883" w:rsidP="00A12883">
      <w:pPr>
        <w:pStyle w:val="NO"/>
      </w:pPr>
      <w:r>
        <w:t>NOTE 8:</w:t>
      </w:r>
      <w:r>
        <w:tab/>
        <w:t>A packet, matching a PCC Rule with an open gate, may be discarded due to credit management reasons.</w:t>
      </w:r>
    </w:p>
    <w:p w14:paraId="2F792210" w14:textId="77777777" w:rsidR="00A12883" w:rsidRDefault="00A12883" w:rsidP="00A1288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51C90CF" w14:textId="77777777" w:rsidR="00A12883" w:rsidRDefault="00A12883" w:rsidP="00A12883">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43EC3C9A" w14:textId="77777777" w:rsidR="00A12883" w:rsidRDefault="00A12883" w:rsidP="00A12883">
      <w:r>
        <w:t xml:space="preserve">The </w:t>
      </w:r>
      <w:r>
        <w:rPr>
          <w:i/>
        </w:rPr>
        <w:t>UL maximum-bitrate</w:t>
      </w:r>
      <w:r>
        <w:t xml:space="preserve"> indicates the authorized maximum bitrate for the uplink component of the service data flow.</w:t>
      </w:r>
    </w:p>
    <w:p w14:paraId="58DDACE5" w14:textId="77777777" w:rsidR="00A12883" w:rsidRDefault="00A12883" w:rsidP="00A12883">
      <w:r>
        <w:t xml:space="preserve">The </w:t>
      </w:r>
      <w:r>
        <w:rPr>
          <w:i/>
        </w:rPr>
        <w:t>DL maximum-bitrate</w:t>
      </w:r>
      <w:r>
        <w:t xml:space="preserve"> indicates the authorized maximum bitrate for the downlink component of the service data flow.</w:t>
      </w:r>
    </w:p>
    <w:p w14:paraId="4B3EBBEF" w14:textId="77777777" w:rsidR="00A12883" w:rsidRDefault="00A12883" w:rsidP="00A12883">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40BCAB7F" w14:textId="77777777" w:rsidR="00A12883" w:rsidRDefault="00A12883" w:rsidP="00A12883">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210C01A7" w14:textId="77777777" w:rsidR="00A12883" w:rsidRDefault="00A12883" w:rsidP="00A12883">
      <w:r>
        <w:t>The 'Maximum bitrate' is used for enforcement of the maximum bit rate that the SDF may consume, while the 'Guaranteed bitrate' is used by the SMF to determine resource allocation demands.</w:t>
      </w:r>
    </w:p>
    <w:p w14:paraId="64A82754" w14:textId="77777777" w:rsidR="00A12883" w:rsidRDefault="00A12883" w:rsidP="00A1288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21F99C2E" w14:textId="77777777" w:rsidR="00A12883" w:rsidRDefault="00A12883" w:rsidP="00A1288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7FE9624E" w14:textId="77777777" w:rsidR="00A12883" w:rsidRDefault="00A12883" w:rsidP="00A1288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6D431F" w14:textId="77777777" w:rsidR="00A12883" w:rsidRDefault="00A12883" w:rsidP="00A1288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75B4CE9B" w14:textId="77777777" w:rsidR="00A12883" w:rsidRDefault="00A12883" w:rsidP="00A1288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3467020D" w14:textId="77777777" w:rsidR="00A12883" w:rsidRDefault="00A12883" w:rsidP="00A1288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EC67C5E" w14:textId="77777777" w:rsidR="00A12883" w:rsidRDefault="00A12883" w:rsidP="00A1288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4F9E2592" w14:textId="77777777" w:rsidR="00A12883" w:rsidRDefault="00A12883" w:rsidP="00A12883">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1442F6" w14:textId="77777777" w:rsidR="00A12883" w:rsidRDefault="00A12883" w:rsidP="00A12883">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1598095" w14:textId="77777777" w:rsidR="00A12883" w:rsidRDefault="00A12883" w:rsidP="00A12883">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61A683DC" w14:textId="77777777" w:rsidR="00A12883" w:rsidRDefault="00A12883" w:rsidP="00A12883">
      <w:r>
        <w:rPr>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4C1D68F2" w14:textId="77777777" w:rsidR="00A12883" w:rsidRDefault="00A12883" w:rsidP="00A1288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F4FEB3A" w14:textId="77777777" w:rsidR="00A12883" w:rsidRDefault="00A12883" w:rsidP="00A12883">
      <w:pPr>
        <w:pStyle w:val="NO"/>
        <w:rPr>
          <w:lang w:eastAsia="zh-CN"/>
        </w:rPr>
      </w:pPr>
      <w:r>
        <w:rPr>
          <w:lang w:eastAsia="zh-CN"/>
        </w:rPr>
        <w:t>NOTE 9a:</w:t>
      </w:r>
      <w:r>
        <w:rPr>
          <w:lang w:eastAsia="zh-CN"/>
        </w:rPr>
        <w:tab/>
        <w:t>PCF can know that interworking with EPS with N26 is supported based on DNN and S-NSSAI of the PDU Session.</w:t>
      </w:r>
    </w:p>
    <w:p w14:paraId="57FFC558" w14:textId="77777777" w:rsidR="00A12883" w:rsidRDefault="00A12883" w:rsidP="00A1288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0A42A06E" w14:textId="77777777" w:rsidR="00A12883" w:rsidRDefault="00A12883" w:rsidP="00A1288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115F2C" w14:textId="77777777" w:rsidR="00A12883" w:rsidRDefault="00A12883" w:rsidP="00A12883">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A7CF233" w14:textId="77777777" w:rsidR="00A12883" w:rsidRDefault="00A12883" w:rsidP="00A1288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for Service Function Chaining as described in clause 5.6.16 of TS 23.501 [2].</w:t>
      </w:r>
    </w:p>
    <w:p w14:paraId="566478D9" w14:textId="77777777" w:rsidR="00A12883" w:rsidRDefault="00A12883" w:rsidP="00A1288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677D135E" w14:textId="77777777" w:rsidR="00A12883" w:rsidRDefault="00A12883" w:rsidP="00A1288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45CE4A0" w14:textId="77777777" w:rsidR="00A12883" w:rsidRDefault="00A12883" w:rsidP="00A12883">
      <w:r>
        <w:t xml:space="preserve">The </w:t>
      </w:r>
      <w:r>
        <w:rPr>
          <w:i/>
        </w:rPr>
        <w:t>Indication of exclusion from session level monitoring</w:t>
      </w:r>
      <w:r>
        <w:t xml:space="preserve"> indicates that the service data flow shall be excluded from the PDU Session usage monitoring.</w:t>
      </w:r>
    </w:p>
    <w:p w14:paraId="3ABBA20C" w14:textId="77777777" w:rsidR="00A12883" w:rsidRDefault="00A12883" w:rsidP="00A12883">
      <w:pPr>
        <w:rPr>
          <w:i/>
        </w:rPr>
      </w:pPr>
      <w:r>
        <w:t>The</w:t>
      </w:r>
      <w:r>
        <w:rPr>
          <w:i/>
        </w:rPr>
        <w:t xml:space="preserve"> AF influenced Traffic Steering Enforcement Control</w:t>
      </w:r>
      <w:r>
        <w:t xml:space="preserve"> may contain:</w:t>
      </w:r>
    </w:p>
    <w:p w14:paraId="4B446A9E" w14:textId="77777777" w:rsidR="00A12883" w:rsidRDefault="00A12883" w:rsidP="00A1288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1ABB1B73" w14:textId="77777777" w:rsidR="00A12883" w:rsidRDefault="00A12883" w:rsidP="00A1288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 xml:space="preserve">Indication of early and/or late </w:t>
      </w:r>
      <w:r>
        <w:rPr>
          <w:i/>
        </w:rPr>
        <w:lastRenderedPageBreak/>
        <w:t>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718BB69" w14:textId="77777777" w:rsidR="00A12883" w:rsidRDefault="00A12883" w:rsidP="00A1288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2ADA5A33" w14:textId="77777777" w:rsidR="00A12883" w:rsidRDefault="00A12883" w:rsidP="00A1288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5C33311" w14:textId="77777777" w:rsidR="00A12883" w:rsidRDefault="00A12883" w:rsidP="00A12883">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8AD329" w14:textId="77777777" w:rsidR="00A12883" w:rsidRDefault="00A12883" w:rsidP="00A12883">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74D3D0BD" w14:textId="77777777" w:rsidR="00A12883" w:rsidRDefault="00A12883" w:rsidP="00A12883">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CFBE4CF" w14:textId="77777777" w:rsidR="00A12883" w:rsidRDefault="00A12883" w:rsidP="00A12883">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6685C6AB" w14:textId="77777777" w:rsidR="00A12883" w:rsidRDefault="00A12883" w:rsidP="00A1288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3523767F" w14:textId="77777777" w:rsidR="00A12883" w:rsidRDefault="00A12883" w:rsidP="00A12883">
      <w:r>
        <w:t xml:space="preserve">The </w:t>
      </w:r>
      <w:r>
        <w:rPr>
          <w:i/>
        </w:rPr>
        <w:t>Redirect</w:t>
      </w:r>
      <w:r>
        <w:t xml:space="preserve"> indicates whether the uplink part of the service data flow should be redirected to a controlled address.</w:t>
      </w:r>
    </w:p>
    <w:p w14:paraId="2C85C0F4" w14:textId="77777777" w:rsidR="00A12883" w:rsidRDefault="00A12883" w:rsidP="00A12883">
      <w:r>
        <w:t xml:space="preserve">The </w:t>
      </w:r>
      <w:r>
        <w:rPr>
          <w:i/>
        </w:rPr>
        <w:t>Redirect Destination</w:t>
      </w:r>
      <w:r>
        <w:t xml:space="preserve"> indicates the target redirect address when </w:t>
      </w:r>
      <w:r>
        <w:rPr>
          <w:i/>
        </w:rPr>
        <w:t>Redirect</w:t>
      </w:r>
      <w:r>
        <w:t xml:space="preserve"> is enabled.</w:t>
      </w:r>
    </w:p>
    <w:p w14:paraId="224809D0" w14:textId="77777777" w:rsidR="00A12883" w:rsidRDefault="00A12883" w:rsidP="00A12883">
      <w:r>
        <w:t xml:space="preserve">The </w:t>
      </w:r>
      <w:r>
        <w:rPr>
          <w:i/>
        </w:rPr>
        <w:t>UL Maximum Packet Loss Rate</w:t>
      </w:r>
      <w:r>
        <w:t xml:space="preserve"> indicates the maximum rate for lost packets that can be tolerated in the uplink direction.</w:t>
      </w:r>
    </w:p>
    <w:p w14:paraId="40AD3ABE" w14:textId="77777777" w:rsidR="00A12883" w:rsidRDefault="00A12883" w:rsidP="00A12883">
      <w:r>
        <w:t xml:space="preserve">The </w:t>
      </w:r>
      <w:r>
        <w:rPr>
          <w:i/>
        </w:rPr>
        <w:t>DL Maximum Packet Loss Rate</w:t>
      </w:r>
      <w:r>
        <w:t xml:space="preserve"> indicates the maximum rate for lost packets that can be tolerated in the downlink direction.</w:t>
      </w:r>
    </w:p>
    <w:p w14:paraId="50B35E1E" w14:textId="77777777" w:rsidR="00A12883" w:rsidRDefault="00A12883" w:rsidP="00A1288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0C2E8F9A" w14:textId="77777777" w:rsidR="00A12883" w:rsidRDefault="00A12883" w:rsidP="00A1288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7147AD3B" w14:textId="77777777" w:rsidR="00A12883" w:rsidRDefault="00A12883" w:rsidP="00A1288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5CDA9AA" w14:textId="77777777" w:rsidR="00A12883" w:rsidRDefault="00A12883" w:rsidP="00A1288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DF2DB11" w14:textId="77777777" w:rsidR="00A12883" w:rsidRDefault="00A12883" w:rsidP="00A12883">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8CADBC5" w14:textId="77777777" w:rsidR="00A12883" w:rsidRDefault="00A12883" w:rsidP="00A12883">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695DB7B5" w14:textId="77777777" w:rsidR="00A12883" w:rsidRDefault="00A12883" w:rsidP="00A12883">
      <w:r>
        <w:lastRenderedPageBreak/>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4B5D7BDC" w14:textId="77777777" w:rsidR="00A12883" w:rsidRDefault="00A12883" w:rsidP="00A12883">
      <w:r>
        <w:t xml:space="preserve">The </w:t>
      </w:r>
      <w:r>
        <w:rPr>
          <w:i/>
        </w:rPr>
        <w:t>QoS parameter(s) to be measured</w:t>
      </w:r>
      <w:r>
        <w:t xml:space="preserve"> indicates the QoS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5C659058" w14:textId="77777777" w:rsidR="00A12883" w:rsidRDefault="00A12883" w:rsidP="00A12883">
      <w:r>
        <w:t xml:space="preserve">The </w:t>
      </w:r>
      <w:r>
        <w:rPr>
          <w:i/>
        </w:rPr>
        <w:t>Reporting frequency</w:t>
      </w:r>
      <w:r>
        <w:t xml:space="preserve"> indicates the frequency for the reporting, such as event triggered, periodic. The following applies:</w:t>
      </w:r>
    </w:p>
    <w:p w14:paraId="3F5F6F9D" w14:textId="77777777" w:rsidR="00A12883" w:rsidRDefault="00A12883" w:rsidP="00A1288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4B49A63D" w14:textId="77777777" w:rsidR="00A12883" w:rsidRDefault="00A12883" w:rsidP="00A1288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637B4195" w14:textId="77777777" w:rsidR="00A12883" w:rsidRDefault="00A12883" w:rsidP="00A1288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w:t>
      </w:r>
      <w:proofErr w:type="gramStart"/>
      <w:r>
        <w:t>i.e.</w:t>
      </w:r>
      <w:proofErr w:type="gramEnd"/>
      <w:r>
        <w:t xml:space="preserve"> the UL packet delay, DL packet delay or round trip packet delay. The </w:t>
      </w:r>
      <w:r>
        <w:rPr>
          <w:i/>
          <w:iCs/>
        </w:rPr>
        <w:t>minimum waiting time</w:t>
      </w:r>
      <w:r>
        <w:t xml:space="preserve"> indicates the minimum time interval between subsequent reports.</w:t>
      </w:r>
    </w:p>
    <w:p w14:paraId="0A8FDFA7" w14:textId="77777777" w:rsidR="00A12883" w:rsidRDefault="00A12883" w:rsidP="00A1288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C83BA12" w14:textId="77777777" w:rsidR="00A12883" w:rsidRDefault="00A12883" w:rsidP="00A12883">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74862B6A" w14:textId="77777777" w:rsidR="00A12883" w:rsidRDefault="00A12883" w:rsidP="00A1288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5A3C6A68" w14:textId="4896F001" w:rsidR="00A12883" w:rsidRDefault="00A12883" w:rsidP="00A12883">
      <w:pPr>
        <w:rPr>
          <w:ins w:id="62" w:author="Huawei" w:date="2023-04-06T21:57:00Z"/>
        </w:rPr>
      </w:pPr>
      <w:r>
        <w:t xml:space="preserve">The content of the </w:t>
      </w:r>
      <w:r>
        <w:rPr>
          <w:i/>
          <w:iCs/>
        </w:rPr>
        <w:t>TSC Assistance Container</w:t>
      </w:r>
      <w:r>
        <w:t xml:space="preserve"> is defined in clause 5.27.2 of TS 23.501 [2].</w:t>
      </w:r>
    </w:p>
    <w:p w14:paraId="58D3BFD5" w14:textId="77777777" w:rsidR="00A12883" w:rsidRPr="009B7DCD" w:rsidRDefault="00A12883" w:rsidP="00A12883">
      <w:pPr>
        <w:rPr>
          <w:ins w:id="63" w:author="Huawei" w:date="2023-04-06T21:57:00Z"/>
        </w:rPr>
      </w:pPr>
      <w:ins w:id="64" w:author="Huawei" w:date="2023-04-06T21:57:00Z">
        <w:r w:rsidRPr="009B7DCD">
          <w:t xml:space="preserve">The </w:t>
        </w:r>
        <w:r w:rsidRPr="009B7DCD">
          <w:rPr>
            <w:i/>
            <w:iCs/>
          </w:rPr>
          <w:t xml:space="preserve">Traffic Parameter Information </w:t>
        </w:r>
        <w:r w:rsidRPr="009B7DCD">
          <w:t>applies to the power saving as specified in clause 5.37.8 of TS 23.501 [2]. The following parameters are included:</w:t>
        </w:r>
      </w:ins>
    </w:p>
    <w:p w14:paraId="4E7327FE" w14:textId="2C7A1DF4" w:rsidR="00A12883" w:rsidRPr="009B7DCD" w:rsidRDefault="00A12883" w:rsidP="00A12883">
      <w:pPr>
        <w:pStyle w:val="B1"/>
        <w:rPr>
          <w:ins w:id="65" w:author="Huawei" w:date="2023-04-06T21:57:00Z"/>
        </w:rPr>
      </w:pPr>
      <w:ins w:id="66" w:author="Huawei" w:date="2023-04-06T21:57:00Z">
        <w:r w:rsidRPr="009B7DCD">
          <w:t>-</w:t>
        </w:r>
        <w:r w:rsidRPr="009B7DCD">
          <w:tab/>
        </w:r>
        <w:r w:rsidRPr="009B7DCD">
          <w:rPr>
            <w:i/>
          </w:rPr>
          <w:t xml:space="preserve">Periodicity: </w:t>
        </w:r>
      </w:ins>
    </w:p>
    <w:p w14:paraId="32D21E68" w14:textId="057BA5FF" w:rsidR="00A12883" w:rsidRPr="009B7DCD" w:rsidRDefault="00A12883" w:rsidP="00A12883">
      <w:pPr>
        <w:pStyle w:val="B2"/>
        <w:rPr>
          <w:ins w:id="67" w:author="Huawei" w:date="2023-04-06T21:57:00Z"/>
        </w:rPr>
      </w:pPr>
      <w:ins w:id="68" w:author="Huawei" w:date="2023-04-06T21:57:00Z">
        <w:r w:rsidRPr="009B7DCD">
          <w:t>-</w:t>
        </w:r>
        <w:r w:rsidRPr="009B7DCD">
          <w:tab/>
          <w:t>indicates the time period between start of two data bursts in UL and/or DL direction</w:t>
        </w:r>
      </w:ins>
      <w:ins w:id="69" w:author="Huawei_Hui_D2" w:date="2023-04-24T08:24:00Z">
        <w:r w:rsidR="00C77971">
          <w:t>.</w:t>
        </w:r>
      </w:ins>
      <w:ins w:id="70" w:author="Huawei" w:date="2023-04-06T21:57:00Z">
        <w:r w:rsidRPr="009B7DCD">
          <w:t xml:space="preserve"> </w:t>
        </w:r>
      </w:ins>
    </w:p>
    <w:p w14:paraId="41E53B2C" w14:textId="77777777" w:rsidR="00A12883" w:rsidRPr="009B7DCD" w:rsidRDefault="00A12883" w:rsidP="00A12883">
      <w:pPr>
        <w:pStyle w:val="B2"/>
        <w:rPr>
          <w:ins w:id="71" w:author="Huawei" w:date="2023-04-06T21:57:00Z"/>
        </w:rPr>
      </w:pPr>
      <w:ins w:id="72" w:author="Huawei" w:date="2023-04-06T21:57:00Z">
        <w:r w:rsidRPr="009B7DCD">
          <w:t>-</w:t>
        </w:r>
        <w:r w:rsidRPr="009B7DCD">
          <w:tab/>
          <w:t xml:space="preserve">this parameter is only included when PCF receives the periodicity information from AF. </w:t>
        </w:r>
      </w:ins>
    </w:p>
    <w:p w14:paraId="1DE9E48D" w14:textId="49AC9F71" w:rsidR="005A1232" w:rsidRPr="009B7DCD" w:rsidRDefault="005A1232" w:rsidP="005A1232">
      <w:pPr>
        <w:rPr>
          <w:ins w:id="73" w:author="vivo" w:date="2023-04-19T01:15:00Z"/>
        </w:rPr>
      </w:pPr>
      <w:ins w:id="74" w:author="vivo" w:date="2023-04-19T01:15:00Z">
        <w:r w:rsidRPr="009B7DCD">
          <w:t xml:space="preserve">The </w:t>
        </w:r>
        <w:r w:rsidRPr="009B7DCD">
          <w:rPr>
            <w:i/>
            <w:iCs/>
          </w:rPr>
          <w:t>Traffic Parameter</w:t>
        </w:r>
        <w:r>
          <w:rPr>
            <w:i/>
            <w:iCs/>
          </w:rPr>
          <w:t xml:space="preserve"> Measurement</w:t>
        </w:r>
        <w:r w:rsidRPr="009B7DCD">
          <w:rPr>
            <w:i/>
            <w:iCs/>
          </w:rPr>
          <w:t xml:space="preserve"> </w:t>
        </w:r>
        <w:r w:rsidRPr="009B7DCD">
          <w:t>applies to the power saving as specified in clause 5.37.8 of TS 23.501 [2]. The following parameters are included:</w:t>
        </w:r>
      </w:ins>
    </w:p>
    <w:p w14:paraId="121BD417" w14:textId="028ADDAE" w:rsidR="00A12883" w:rsidRPr="009B7DCD" w:rsidRDefault="00A12883" w:rsidP="00A12883">
      <w:pPr>
        <w:pStyle w:val="B1"/>
        <w:rPr>
          <w:ins w:id="75" w:author="Huawei" w:date="2023-04-06T21:57:00Z"/>
          <w:i/>
        </w:rPr>
      </w:pPr>
      <w:ins w:id="76" w:author="Huawei" w:date="2023-04-06T21:57:00Z">
        <w:r w:rsidRPr="009B7DCD">
          <w:t>-</w:t>
        </w:r>
        <w:r w:rsidRPr="009B7DCD">
          <w:tab/>
        </w:r>
      </w:ins>
      <w:ins w:id="77" w:author="Huawei" w:date="2023-04-06T21:58:00Z">
        <w:r w:rsidR="00FE497C">
          <w:rPr>
            <w:i/>
          </w:rPr>
          <w:t>Traffic Parameter</w:t>
        </w:r>
      </w:ins>
      <w:ins w:id="78" w:author="vivo" w:date="2023-04-19T01:16:00Z">
        <w:r w:rsidR="005A1232">
          <w:rPr>
            <w:i/>
          </w:rPr>
          <w:t xml:space="preserve"> to be measured</w:t>
        </w:r>
      </w:ins>
      <w:ins w:id="79" w:author="Huawei" w:date="2023-04-06T21:57:00Z">
        <w:r w:rsidRPr="009B7DCD">
          <w:rPr>
            <w:i/>
          </w:rPr>
          <w:t>:</w:t>
        </w:r>
      </w:ins>
    </w:p>
    <w:p w14:paraId="7AA694E0" w14:textId="021A1352" w:rsidR="005A1232" w:rsidRDefault="00A12883" w:rsidP="00A12883">
      <w:pPr>
        <w:pStyle w:val="B2"/>
        <w:rPr>
          <w:ins w:id="80" w:author="vivo" w:date="2023-04-19T01:16:00Z"/>
        </w:rPr>
      </w:pPr>
      <w:ins w:id="81" w:author="Huawei" w:date="2023-04-06T21:57:00Z">
        <w:r w:rsidRPr="009B7DCD">
          <w:t>-</w:t>
        </w:r>
        <w:r w:rsidRPr="009B7DCD">
          <w:tab/>
          <w:t>UL</w:t>
        </w:r>
      </w:ins>
      <w:ins w:id="82" w:author="vivo" w:date="2023-04-19T01:18:00Z">
        <w:r w:rsidR="005A1232">
          <w:t xml:space="preserve"> and</w:t>
        </w:r>
      </w:ins>
      <w:ins w:id="83" w:author="Huawei" w:date="2023-04-06T21:57:00Z">
        <w:r w:rsidRPr="009B7DCD">
          <w:t>/</w:t>
        </w:r>
      </w:ins>
      <w:ins w:id="84" w:author="vivo" w:date="2023-04-19T01:18:00Z">
        <w:r w:rsidR="005A1232">
          <w:t xml:space="preserve">or </w:t>
        </w:r>
      </w:ins>
      <w:ins w:id="85" w:author="Huawei" w:date="2023-04-06T21:57:00Z">
        <w:r w:rsidRPr="009B7DCD">
          <w:t>DL periodicity</w:t>
        </w:r>
      </w:ins>
      <w:ins w:id="86" w:author="Qualcomm User r03" w:date="2023-04-18T23:06:00Z">
        <w:r w:rsidR="00875F54">
          <w:t>. Th</w:t>
        </w:r>
        <w:r w:rsidR="00875F54" w:rsidRPr="009B7DCD">
          <w:t xml:space="preserve">is parameter is only included when PCF </w:t>
        </w:r>
        <w:r w:rsidR="00875F54">
          <w:t xml:space="preserve">does not </w:t>
        </w:r>
        <w:r w:rsidR="00875F54" w:rsidRPr="009B7DCD">
          <w:t>receive the periodicity information from AF</w:t>
        </w:r>
        <w:r w:rsidR="00875F54">
          <w:t>.</w:t>
        </w:r>
      </w:ins>
    </w:p>
    <w:p w14:paraId="50A4264F" w14:textId="299E3D14" w:rsidR="00A12883" w:rsidRPr="009B7DCD" w:rsidRDefault="005A1232" w:rsidP="00A12883">
      <w:pPr>
        <w:pStyle w:val="B2"/>
        <w:rPr>
          <w:ins w:id="87" w:author="Huawei" w:date="2023-04-06T21:57:00Z"/>
        </w:rPr>
      </w:pPr>
      <w:ins w:id="88" w:author="vivo" w:date="2023-04-19T01:16:00Z">
        <w:r>
          <w:t xml:space="preserve">-    </w:t>
        </w:r>
      </w:ins>
      <w:ins w:id="89" w:author="Huawei" w:date="2023-04-06T21:57:00Z">
        <w:r w:rsidR="00A12883" w:rsidRPr="009B7DCD">
          <w:t>N6 jitter</w:t>
        </w:r>
      </w:ins>
      <w:ins w:id="90" w:author="vivo" w:date="2023-04-19T01:17:00Z">
        <w:r>
          <w:t xml:space="preserve"> </w:t>
        </w:r>
        <w:r>
          <w:rPr>
            <w:lang w:eastAsia="ja-JP"/>
          </w:rPr>
          <w:t>range associated with DL Periodicity.</w:t>
        </w:r>
      </w:ins>
    </w:p>
    <w:p w14:paraId="61822509" w14:textId="2AFA5B0B" w:rsidR="00A12883" w:rsidRDefault="00A12883" w:rsidP="00C77971">
      <w:pPr>
        <w:pStyle w:val="B1"/>
      </w:pPr>
      <w:ins w:id="91" w:author="Huawei" w:date="2023-04-06T21:57:00Z">
        <w:r w:rsidRPr="009B7DCD">
          <w:t>-</w:t>
        </w:r>
        <w:r w:rsidRPr="009B7DCD">
          <w:tab/>
        </w:r>
        <w:r w:rsidRPr="00C77971">
          <w:rPr>
            <w:i/>
          </w:rPr>
          <w:t xml:space="preserve">reporting condition </w:t>
        </w:r>
        <w:r w:rsidRPr="009B7DCD">
          <w:t xml:space="preserve">can be </w:t>
        </w:r>
      </w:ins>
      <w:ins w:id="92" w:author="Huawei" w:date="2023-04-06T21:59:00Z">
        <w:r w:rsidR="00FE497C">
          <w:t xml:space="preserve">optionally </w:t>
        </w:r>
      </w:ins>
      <w:ins w:id="93" w:author="Huawei" w:date="2023-04-06T21:57:00Z">
        <w:r w:rsidRPr="009B7DCD">
          <w:t>included to define the condition for the reporting, such as event triggered or periodic, frequency.</w:t>
        </w:r>
      </w:ins>
    </w:p>
    <w:p w14:paraId="353C88B1" w14:textId="77777777" w:rsidR="00291FD4" w:rsidRDefault="00291FD4" w:rsidP="00291FD4">
      <w:pPr>
        <w:rPr>
          <w:ins w:id="94" w:author="Lizhuo LZ4 Zheng" w:date="2023-05-11T15:15:00Z"/>
        </w:rPr>
      </w:pPr>
      <w:ins w:id="95" w:author="Lizhuo LZ4 Zheng" w:date="2023-05-11T15:15:00Z">
        <w:r w:rsidRPr="00AE0E93">
          <w:rPr>
            <w:highlight w:val="yellow"/>
          </w:rPr>
          <w:t>N</w:t>
        </w:r>
        <w:r>
          <w:rPr>
            <w:highlight w:val="yellow"/>
          </w:rPr>
          <w:t>OTE</w:t>
        </w:r>
        <w:r w:rsidRPr="00AE0E93">
          <w:rPr>
            <w:highlight w:val="yellow"/>
          </w:rPr>
          <w:t xml:space="preserve">: When PCF doesn’t receive the periodicity </w:t>
        </w:r>
        <w:r>
          <w:rPr>
            <w:highlight w:val="yellow"/>
          </w:rPr>
          <w:t xml:space="preserve">information </w:t>
        </w:r>
        <w:r w:rsidRPr="00AE0E93">
          <w:rPr>
            <w:highlight w:val="yellow"/>
          </w:rPr>
          <w:t xml:space="preserve">from AF, PCF </w:t>
        </w:r>
        <w:r>
          <w:rPr>
            <w:highlight w:val="yellow"/>
          </w:rPr>
          <w:t>generates PCC rules with</w:t>
        </w:r>
        <w:r w:rsidRPr="00AE0E93">
          <w:rPr>
            <w:highlight w:val="yellow"/>
          </w:rPr>
          <w:t xml:space="preserve"> the Traffic Parameter Measurement based on its local configuration.</w:t>
        </w:r>
      </w:ins>
    </w:p>
    <w:p w14:paraId="1F29D106" w14:textId="77777777" w:rsidR="00291FD4" w:rsidRPr="00291FD4" w:rsidRDefault="00291FD4" w:rsidP="007C0654">
      <w:pPr>
        <w:rPr>
          <w:ins w:id="96" w:author="Lizhuo LZ4 Zheng" w:date="2023-05-11T15:14:00Z"/>
          <w:highlight w:val="yellow"/>
        </w:rPr>
      </w:pPr>
    </w:p>
    <w:p w14:paraId="5ACAFD02" w14:textId="77777777" w:rsidR="00A12883" w:rsidRDefault="00A12883" w:rsidP="00A1288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38591EC7" w14:textId="77777777" w:rsidR="00A12883" w:rsidRDefault="00A12883" w:rsidP="00A12883">
      <w:pPr>
        <w:pStyle w:val="B1"/>
      </w:pPr>
      <w:r>
        <w:lastRenderedPageBreak/>
        <w:t>-</w:t>
      </w:r>
      <w:r>
        <w:tab/>
        <w:t xml:space="preserve">The </w:t>
      </w:r>
      <w:r>
        <w:rPr>
          <w:i/>
          <w:iCs/>
        </w:rPr>
        <w:t>Notification control for DDD status</w:t>
      </w:r>
      <w:r>
        <w:t xml:space="preserve"> applies as described in clause 4.15.3.2.8 of TS 23.502 [3] and contains the following parameters:</w:t>
      </w:r>
    </w:p>
    <w:p w14:paraId="4DFE8518" w14:textId="77777777" w:rsidR="00A12883" w:rsidRDefault="00A12883" w:rsidP="00A12883">
      <w:pPr>
        <w:pStyle w:val="B2"/>
      </w:pPr>
      <w:r>
        <w:t>-</w:t>
      </w:r>
      <w:r>
        <w:tab/>
        <w:t>indication that notifications of Downlink Data Delivery status are required; and</w:t>
      </w:r>
    </w:p>
    <w:p w14:paraId="3844CA87" w14:textId="77777777" w:rsidR="00A12883" w:rsidRDefault="00A12883" w:rsidP="00A12883">
      <w:pPr>
        <w:pStyle w:val="B2"/>
      </w:pPr>
      <w:r>
        <w:t>-</w:t>
      </w:r>
      <w:r>
        <w:tab/>
        <w:t>the requested type of such notifications (notifications about downlink packets being buffered, and/or discarded).</w:t>
      </w:r>
    </w:p>
    <w:p w14:paraId="421A6A98" w14:textId="77777777" w:rsidR="00A12883" w:rsidRDefault="00A12883" w:rsidP="00A12883">
      <w:pPr>
        <w:pStyle w:val="B1"/>
      </w:pPr>
      <w:r>
        <w:t>-</w:t>
      </w:r>
      <w:r>
        <w:tab/>
        <w:t xml:space="preserve">The </w:t>
      </w:r>
      <w:r>
        <w:rPr>
          <w:i/>
          <w:iCs/>
        </w:rPr>
        <w:t>Notification Control for DDN Failure</w:t>
      </w:r>
      <w:r>
        <w:t xml:space="preserve"> applies as described in clause 4.15.3.2.9 of TS 23.502 [3] and contains the following parameters:</w:t>
      </w:r>
    </w:p>
    <w:p w14:paraId="0A7822FD" w14:textId="77777777" w:rsidR="00A12883" w:rsidRDefault="00A12883" w:rsidP="00A12883">
      <w:pPr>
        <w:pStyle w:val="B2"/>
      </w:pPr>
      <w:r>
        <w:t>-</w:t>
      </w:r>
      <w:r>
        <w:tab/>
        <w:t>indication that notifications of DDN Failure are required.</w:t>
      </w:r>
    </w:p>
    <w:p w14:paraId="3DE2E840" w14:textId="77777777" w:rsidR="00A12883" w:rsidRDefault="00A12883" w:rsidP="00A1288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bookmarkEnd w:id="27"/>
    <w:bookmarkEnd w:id="28"/>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7D3B" w14:textId="77777777" w:rsidR="000F6731" w:rsidRDefault="000F6731">
      <w:r>
        <w:separator/>
      </w:r>
    </w:p>
  </w:endnote>
  <w:endnote w:type="continuationSeparator" w:id="0">
    <w:p w14:paraId="0E51FB19" w14:textId="77777777" w:rsidR="000F6731" w:rsidRDefault="000F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F72A9" w14:textId="77777777" w:rsidR="000F6731" w:rsidRDefault="000F6731">
      <w:r>
        <w:separator/>
      </w:r>
    </w:p>
  </w:footnote>
  <w:footnote w:type="continuationSeparator" w:id="0">
    <w:p w14:paraId="73A81B4C" w14:textId="77777777" w:rsidR="000F6731" w:rsidRDefault="000F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807930">
    <w:abstractNumId w:val="15"/>
  </w:num>
  <w:num w:numId="2" w16cid:durableId="809828667">
    <w:abstractNumId w:val="20"/>
  </w:num>
  <w:num w:numId="3" w16cid:durableId="2091150812">
    <w:abstractNumId w:val="16"/>
  </w:num>
  <w:num w:numId="4" w16cid:durableId="1824925672">
    <w:abstractNumId w:val="25"/>
  </w:num>
  <w:num w:numId="5" w16cid:durableId="1876190580">
    <w:abstractNumId w:val="18"/>
  </w:num>
  <w:num w:numId="6" w16cid:durableId="806045545">
    <w:abstractNumId w:val="28"/>
  </w:num>
  <w:num w:numId="7" w16cid:durableId="1937131505">
    <w:abstractNumId w:val="19"/>
  </w:num>
  <w:num w:numId="8" w16cid:durableId="1302425034">
    <w:abstractNumId w:val="24"/>
  </w:num>
  <w:num w:numId="9" w16cid:durableId="2106000652">
    <w:abstractNumId w:val="21"/>
  </w:num>
  <w:num w:numId="10" w16cid:durableId="104859568">
    <w:abstractNumId w:val="17"/>
  </w:num>
  <w:num w:numId="11" w16cid:durableId="1995253277">
    <w:abstractNumId w:val="30"/>
  </w:num>
  <w:num w:numId="12" w16cid:durableId="452597189">
    <w:abstractNumId w:val="9"/>
  </w:num>
  <w:num w:numId="13" w16cid:durableId="175851211">
    <w:abstractNumId w:val="8"/>
    <w:lvlOverride w:ilvl="0">
      <w:startOverride w:val="1"/>
    </w:lvlOverride>
  </w:num>
  <w:num w:numId="14" w16cid:durableId="2059355623">
    <w:abstractNumId w:val="7"/>
  </w:num>
  <w:num w:numId="15" w16cid:durableId="2092506912">
    <w:abstractNumId w:val="6"/>
  </w:num>
  <w:num w:numId="16" w16cid:durableId="1919442840">
    <w:abstractNumId w:val="5"/>
  </w:num>
  <w:num w:numId="17" w16cid:durableId="1249921379">
    <w:abstractNumId w:val="4"/>
  </w:num>
  <w:num w:numId="18" w16cid:durableId="649291070">
    <w:abstractNumId w:val="3"/>
    <w:lvlOverride w:ilvl="0">
      <w:startOverride w:val="1"/>
    </w:lvlOverride>
  </w:num>
  <w:num w:numId="19" w16cid:durableId="1317342805">
    <w:abstractNumId w:val="2"/>
    <w:lvlOverride w:ilvl="0">
      <w:startOverride w:val="1"/>
    </w:lvlOverride>
  </w:num>
  <w:num w:numId="20" w16cid:durableId="1845627274">
    <w:abstractNumId w:val="1"/>
    <w:lvlOverride w:ilvl="0">
      <w:startOverride w:val="1"/>
    </w:lvlOverride>
  </w:num>
  <w:num w:numId="21" w16cid:durableId="795149566">
    <w:abstractNumId w:val="0"/>
    <w:lvlOverride w:ilvl="0">
      <w:startOverride w:val="1"/>
    </w:lvlOverride>
  </w:num>
  <w:num w:numId="22" w16cid:durableId="556208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11407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23982847">
    <w:abstractNumId w:val="13"/>
  </w:num>
  <w:num w:numId="25" w16cid:durableId="2039618065">
    <w:abstractNumId w:val="29"/>
  </w:num>
  <w:num w:numId="26" w16cid:durableId="1997873667">
    <w:abstractNumId w:val="11"/>
  </w:num>
  <w:num w:numId="27" w16cid:durableId="1728987292">
    <w:abstractNumId w:val="12"/>
  </w:num>
  <w:num w:numId="28" w16cid:durableId="997466516">
    <w:abstractNumId w:val="27"/>
  </w:num>
  <w:num w:numId="29" w16cid:durableId="1065952630">
    <w:abstractNumId w:val="14"/>
  </w:num>
  <w:num w:numId="30" w16cid:durableId="288367218">
    <w:abstractNumId w:val="26"/>
  </w:num>
  <w:num w:numId="31" w16cid:durableId="979069988">
    <w:abstractNumId w:val="23"/>
  </w:num>
  <w:num w:numId="32" w16cid:durableId="178542438">
    <w:abstractNumId w:val="22"/>
  </w:num>
  <w:num w:numId="33" w16cid:durableId="606042985">
    <w:abstractNumId w:val="8"/>
  </w:num>
  <w:num w:numId="34" w16cid:durableId="1929541190">
    <w:abstractNumId w:val="3"/>
  </w:num>
  <w:num w:numId="35" w16cid:durableId="1200161623">
    <w:abstractNumId w:val="2"/>
  </w:num>
  <w:num w:numId="36" w16cid:durableId="921646700">
    <w:abstractNumId w:val="1"/>
  </w:num>
  <w:num w:numId="37" w16cid:durableId="740178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ivo">
    <w15:presenceInfo w15:providerId="None" w15:userId="vivo"/>
  </w15:person>
  <w15:person w15:author="Qualcomm User r03">
    <w15:presenceInfo w15:providerId="None" w15:userId="Qualcomm User r03"/>
  </w15:person>
  <w15:person w15:author="Huawei_Hui_D2">
    <w15:presenceInfo w15:providerId="None" w15:userId="Huawei_Hui_D2"/>
  </w15:person>
  <w15:person w15:author="Lizhuo LZ4 Zheng">
    <w15:presenceInfo w15:providerId="AD" w15:userId="S::zhenglz4@Lenovo.com::6572fed2-3a13-4da1-b741-4414dfac02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07C0"/>
    <w:rsid w:val="000820A6"/>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5486"/>
    <w:rsid w:val="00116D10"/>
    <w:rsid w:val="00120CC1"/>
    <w:rsid w:val="0012235C"/>
    <w:rsid w:val="0012503D"/>
    <w:rsid w:val="00126585"/>
    <w:rsid w:val="0012679C"/>
    <w:rsid w:val="00126F14"/>
    <w:rsid w:val="00130A70"/>
    <w:rsid w:val="00130E5D"/>
    <w:rsid w:val="00132EE5"/>
    <w:rsid w:val="00133967"/>
    <w:rsid w:val="001350F0"/>
    <w:rsid w:val="00137A97"/>
    <w:rsid w:val="00137B43"/>
    <w:rsid w:val="0014191B"/>
    <w:rsid w:val="0014427D"/>
    <w:rsid w:val="00145D43"/>
    <w:rsid w:val="00147C9C"/>
    <w:rsid w:val="001519FA"/>
    <w:rsid w:val="00153A22"/>
    <w:rsid w:val="001546F5"/>
    <w:rsid w:val="00155641"/>
    <w:rsid w:val="00155D22"/>
    <w:rsid w:val="00160A27"/>
    <w:rsid w:val="00163C9D"/>
    <w:rsid w:val="00163D28"/>
    <w:rsid w:val="00165CA4"/>
    <w:rsid w:val="00166416"/>
    <w:rsid w:val="00166AC6"/>
    <w:rsid w:val="0017272F"/>
    <w:rsid w:val="001736EC"/>
    <w:rsid w:val="0017396E"/>
    <w:rsid w:val="00173D40"/>
    <w:rsid w:val="00174555"/>
    <w:rsid w:val="00174F34"/>
    <w:rsid w:val="00175A6D"/>
    <w:rsid w:val="0019117B"/>
    <w:rsid w:val="00192C46"/>
    <w:rsid w:val="00192F89"/>
    <w:rsid w:val="00195023"/>
    <w:rsid w:val="001A08B3"/>
    <w:rsid w:val="001A10CD"/>
    <w:rsid w:val="001A1769"/>
    <w:rsid w:val="001A4FB6"/>
    <w:rsid w:val="001A573F"/>
    <w:rsid w:val="001A5EFA"/>
    <w:rsid w:val="001A696E"/>
    <w:rsid w:val="001A7B60"/>
    <w:rsid w:val="001B0F21"/>
    <w:rsid w:val="001B1DE0"/>
    <w:rsid w:val="001B510D"/>
    <w:rsid w:val="001B52F0"/>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5661"/>
    <w:rsid w:val="00236A6A"/>
    <w:rsid w:val="00237646"/>
    <w:rsid w:val="002414F6"/>
    <w:rsid w:val="0024180C"/>
    <w:rsid w:val="00243DCA"/>
    <w:rsid w:val="00247C0D"/>
    <w:rsid w:val="00250277"/>
    <w:rsid w:val="002517FF"/>
    <w:rsid w:val="00252878"/>
    <w:rsid w:val="00255EE2"/>
    <w:rsid w:val="00256E8D"/>
    <w:rsid w:val="0026004D"/>
    <w:rsid w:val="00261CB0"/>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1FD4"/>
    <w:rsid w:val="00292737"/>
    <w:rsid w:val="00292D10"/>
    <w:rsid w:val="00294272"/>
    <w:rsid w:val="00297C3E"/>
    <w:rsid w:val="00297E72"/>
    <w:rsid w:val="002B284F"/>
    <w:rsid w:val="002B5741"/>
    <w:rsid w:val="002B635B"/>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2DDB"/>
    <w:rsid w:val="00334110"/>
    <w:rsid w:val="003349D5"/>
    <w:rsid w:val="00335560"/>
    <w:rsid w:val="00337391"/>
    <w:rsid w:val="00340E3D"/>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9753D"/>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618C"/>
    <w:rsid w:val="0046202C"/>
    <w:rsid w:val="0046481C"/>
    <w:rsid w:val="00467FFD"/>
    <w:rsid w:val="00474741"/>
    <w:rsid w:val="00475B1F"/>
    <w:rsid w:val="00475B3B"/>
    <w:rsid w:val="00476596"/>
    <w:rsid w:val="00477CC2"/>
    <w:rsid w:val="00481D61"/>
    <w:rsid w:val="0048398A"/>
    <w:rsid w:val="00491A4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BE5"/>
    <w:rsid w:val="004F1C57"/>
    <w:rsid w:val="004F5523"/>
    <w:rsid w:val="004F61A2"/>
    <w:rsid w:val="00502E99"/>
    <w:rsid w:val="00503934"/>
    <w:rsid w:val="005077F6"/>
    <w:rsid w:val="00511B78"/>
    <w:rsid w:val="00512121"/>
    <w:rsid w:val="00513BC7"/>
    <w:rsid w:val="0051580D"/>
    <w:rsid w:val="00515C40"/>
    <w:rsid w:val="00517551"/>
    <w:rsid w:val="005206AB"/>
    <w:rsid w:val="00521D5D"/>
    <w:rsid w:val="005238E9"/>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B39AB"/>
    <w:rsid w:val="005B66E4"/>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3ADD"/>
    <w:rsid w:val="00713ECA"/>
    <w:rsid w:val="00721820"/>
    <w:rsid w:val="00722C12"/>
    <w:rsid w:val="007251F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235F"/>
    <w:rsid w:val="0077317C"/>
    <w:rsid w:val="007763FE"/>
    <w:rsid w:val="00780D6A"/>
    <w:rsid w:val="00782283"/>
    <w:rsid w:val="00785A9E"/>
    <w:rsid w:val="00790325"/>
    <w:rsid w:val="007909A0"/>
    <w:rsid w:val="00792342"/>
    <w:rsid w:val="007929E3"/>
    <w:rsid w:val="007949FB"/>
    <w:rsid w:val="00794F8C"/>
    <w:rsid w:val="00795E36"/>
    <w:rsid w:val="00796A60"/>
    <w:rsid w:val="007977A8"/>
    <w:rsid w:val="007A4697"/>
    <w:rsid w:val="007A588B"/>
    <w:rsid w:val="007B07E8"/>
    <w:rsid w:val="007B1077"/>
    <w:rsid w:val="007B19B8"/>
    <w:rsid w:val="007B3028"/>
    <w:rsid w:val="007B4A57"/>
    <w:rsid w:val="007B512A"/>
    <w:rsid w:val="007B7B1C"/>
    <w:rsid w:val="007C0654"/>
    <w:rsid w:val="007C2097"/>
    <w:rsid w:val="007C427E"/>
    <w:rsid w:val="007C7D05"/>
    <w:rsid w:val="007D204C"/>
    <w:rsid w:val="007D2245"/>
    <w:rsid w:val="007D2719"/>
    <w:rsid w:val="007D386F"/>
    <w:rsid w:val="007D6719"/>
    <w:rsid w:val="007D6A07"/>
    <w:rsid w:val="007E172E"/>
    <w:rsid w:val="007E2958"/>
    <w:rsid w:val="007E71D3"/>
    <w:rsid w:val="007F127B"/>
    <w:rsid w:val="007F351A"/>
    <w:rsid w:val="007F58E4"/>
    <w:rsid w:val="007F7259"/>
    <w:rsid w:val="00802F8D"/>
    <w:rsid w:val="008040A8"/>
    <w:rsid w:val="00804E39"/>
    <w:rsid w:val="00807AE5"/>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21E"/>
    <w:rsid w:val="008476B6"/>
    <w:rsid w:val="00850DF8"/>
    <w:rsid w:val="008511B3"/>
    <w:rsid w:val="00861A1B"/>
    <w:rsid w:val="008626E7"/>
    <w:rsid w:val="00865006"/>
    <w:rsid w:val="008668EA"/>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7F6"/>
    <w:rsid w:val="008C6B15"/>
    <w:rsid w:val="008D070E"/>
    <w:rsid w:val="008D1A3D"/>
    <w:rsid w:val="008D4073"/>
    <w:rsid w:val="008D4545"/>
    <w:rsid w:val="008D72B5"/>
    <w:rsid w:val="008D7B6B"/>
    <w:rsid w:val="008E05E0"/>
    <w:rsid w:val="008E2DA5"/>
    <w:rsid w:val="008E3E26"/>
    <w:rsid w:val="008E4216"/>
    <w:rsid w:val="008E45C8"/>
    <w:rsid w:val="008E4741"/>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201F8"/>
    <w:rsid w:val="00923766"/>
    <w:rsid w:val="00925332"/>
    <w:rsid w:val="00925B78"/>
    <w:rsid w:val="00925FBE"/>
    <w:rsid w:val="009266A4"/>
    <w:rsid w:val="009325AD"/>
    <w:rsid w:val="009343B4"/>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231"/>
    <w:rsid w:val="009777D9"/>
    <w:rsid w:val="00977FA5"/>
    <w:rsid w:val="00980256"/>
    <w:rsid w:val="0098389B"/>
    <w:rsid w:val="00983D0B"/>
    <w:rsid w:val="00986075"/>
    <w:rsid w:val="00987508"/>
    <w:rsid w:val="00991B88"/>
    <w:rsid w:val="00996F38"/>
    <w:rsid w:val="0099710E"/>
    <w:rsid w:val="009A3CFA"/>
    <w:rsid w:val="009A52CA"/>
    <w:rsid w:val="009A5753"/>
    <w:rsid w:val="009A579D"/>
    <w:rsid w:val="009B005F"/>
    <w:rsid w:val="009B0E2F"/>
    <w:rsid w:val="009B32AA"/>
    <w:rsid w:val="009B3F88"/>
    <w:rsid w:val="009B615B"/>
    <w:rsid w:val="009B7DCD"/>
    <w:rsid w:val="009C3395"/>
    <w:rsid w:val="009C3CD7"/>
    <w:rsid w:val="009D04E2"/>
    <w:rsid w:val="009D655B"/>
    <w:rsid w:val="009D6567"/>
    <w:rsid w:val="009D78F7"/>
    <w:rsid w:val="009E1EA8"/>
    <w:rsid w:val="009E238E"/>
    <w:rsid w:val="009E3297"/>
    <w:rsid w:val="009E614B"/>
    <w:rsid w:val="009F2530"/>
    <w:rsid w:val="009F3BB8"/>
    <w:rsid w:val="009F3D60"/>
    <w:rsid w:val="009F483F"/>
    <w:rsid w:val="009F5DD4"/>
    <w:rsid w:val="009F6740"/>
    <w:rsid w:val="009F675C"/>
    <w:rsid w:val="009F734F"/>
    <w:rsid w:val="00A0125F"/>
    <w:rsid w:val="00A05AB8"/>
    <w:rsid w:val="00A05E10"/>
    <w:rsid w:val="00A06E66"/>
    <w:rsid w:val="00A12388"/>
    <w:rsid w:val="00A12883"/>
    <w:rsid w:val="00A203C6"/>
    <w:rsid w:val="00A246B6"/>
    <w:rsid w:val="00A25029"/>
    <w:rsid w:val="00A251F0"/>
    <w:rsid w:val="00A25939"/>
    <w:rsid w:val="00A27675"/>
    <w:rsid w:val="00A27B9E"/>
    <w:rsid w:val="00A30CBB"/>
    <w:rsid w:val="00A31058"/>
    <w:rsid w:val="00A32F17"/>
    <w:rsid w:val="00A40515"/>
    <w:rsid w:val="00A40DB6"/>
    <w:rsid w:val="00A4175D"/>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1EAD"/>
    <w:rsid w:val="00B42A07"/>
    <w:rsid w:val="00B46A40"/>
    <w:rsid w:val="00B47057"/>
    <w:rsid w:val="00B47295"/>
    <w:rsid w:val="00B54A63"/>
    <w:rsid w:val="00B54B34"/>
    <w:rsid w:val="00B54B8E"/>
    <w:rsid w:val="00B5585F"/>
    <w:rsid w:val="00B57A4F"/>
    <w:rsid w:val="00B6455E"/>
    <w:rsid w:val="00B66187"/>
    <w:rsid w:val="00B66595"/>
    <w:rsid w:val="00B666BC"/>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128D"/>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2A2A"/>
    <w:rsid w:val="00C6316D"/>
    <w:rsid w:val="00C647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39A0"/>
    <w:rsid w:val="00CD62F4"/>
    <w:rsid w:val="00CD6F5A"/>
    <w:rsid w:val="00CD7EB8"/>
    <w:rsid w:val="00CE0B91"/>
    <w:rsid w:val="00CE5D01"/>
    <w:rsid w:val="00CE7982"/>
    <w:rsid w:val="00CF13E0"/>
    <w:rsid w:val="00CF5B42"/>
    <w:rsid w:val="00CF6D70"/>
    <w:rsid w:val="00CF798E"/>
    <w:rsid w:val="00D0147D"/>
    <w:rsid w:val="00D02AC1"/>
    <w:rsid w:val="00D03F9A"/>
    <w:rsid w:val="00D062B1"/>
    <w:rsid w:val="00D06D51"/>
    <w:rsid w:val="00D140E5"/>
    <w:rsid w:val="00D15B20"/>
    <w:rsid w:val="00D16801"/>
    <w:rsid w:val="00D214FB"/>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42A"/>
    <w:rsid w:val="00D77877"/>
    <w:rsid w:val="00D80E9A"/>
    <w:rsid w:val="00D81319"/>
    <w:rsid w:val="00D82325"/>
    <w:rsid w:val="00D875B7"/>
    <w:rsid w:val="00D915AB"/>
    <w:rsid w:val="00D915B0"/>
    <w:rsid w:val="00D9543D"/>
    <w:rsid w:val="00D955BA"/>
    <w:rsid w:val="00DA023F"/>
    <w:rsid w:val="00DA2595"/>
    <w:rsid w:val="00DA7460"/>
    <w:rsid w:val="00DA746E"/>
    <w:rsid w:val="00DA7C88"/>
    <w:rsid w:val="00DC1D56"/>
    <w:rsid w:val="00DC6B53"/>
    <w:rsid w:val="00DD2B63"/>
    <w:rsid w:val="00DD3FF9"/>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0D6D"/>
    <w:rsid w:val="00E32266"/>
    <w:rsid w:val="00E33E60"/>
    <w:rsid w:val="00E34898"/>
    <w:rsid w:val="00E36C89"/>
    <w:rsid w:val="00E419E4"/>
    <w:rsid w:val="00E42B16"/>
    <w:rsid w:val="00E43E26"/>
    <w:rsid w:val="00E44786"/>
    <w:rsid w:val="00E474B4"/>
    <w:rsid w:val="00E534FF"/>
    <w:rsid w:val="00E549A4"/>
    <w:rsid w:val="00E62EA2"/>
    <w:rsid w:val="00E63C57"/>
    <w:rsid w:val="00E665E6"/>
    <w:rsid w:val="00E666AB"/>
    <w:rsid w:val="00E67D58"/>
    <w:rsid w:val="00E72B3C"/>
    <w:rsid w:val="00E72E76"/>
    <w:rsid w:val="00E814C0"/>
    <w:rsid w:val="00E819E9"/>
    <w:rsid w:val="00E85C32"/>
    <w:rsid w:val="00E912C3"/>
    <w:rsid w:val="00E916EB"/>
    <w:rsid w:val="00E9217D"/>
    <w:rsid w:val="00E93841"/>
    <w:rsid w:val="00E93D1A"/>
    <w:rsid w:val="00E96648"/>
    <w:rsid w:val="00EA0541"/>
    <w:rsid w:val="00EA161C"/>
    <w:rsid w:val="00EB09B7"/>
    <w:rsid w:val="00EB42B8"/>
    <w:rsid w:val="00EB7BC2"/>
    <w:rsid w:val="00EB7DEE"/>
    <w:rsid w:val="00EC0E53"/>
    <w:rsid w:val="00EC1974"/>
    <w:rsid w:val="00ED0A62"/>
    <w:rsid w:val="00ED2BAD"/>
    <w:rsid w:val="00ED50FD"/>
    <w:rsid w:val="00ED565B"/>
    <w:rsid w:val="00ED56FA"/>
    <w:rsid w:val="00ED597E"/>
    <w:rsid w:val="00ED6EBF"/>
    <w:rsid w:val="00EE0A97"/>
    <w:rsid w:val="00EE46CF"/>
    <w:rsid w:val="00EE5D0A"/>
    <w:rsid w:val="00EE692B"/>
    <w:rsid w:val="00EE7D7C"/>
    <w:rsid w:val="00EF1ACF"/>
    <w:rsid w:val="00EF63F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223A"/>
    <w:rsid w:val="00F35953"/>
    <w:rsid w:val="00F4014D"/>
    <w:rsid w:val="00F41226"/>
    <w:rsid w:val="00F42CA8"/>
    <w:rsid w:val="00F52B2E"/>
    <w:rsid w:val="00F53EF4"/>
    <w:rsid w:val="00F6046A"/>
    <w:rsid w:val="00F64F92"/>
    <w:rsid w:val="00F6775F"/>
    <w:rsid w:val="00F67CAC"/>
    <w:rsid w:val="00F70C78"/>
    <w:rsid w:val="00F71844"/>
    <w:rsid w:val="00F720CA"/>
    <w:rsid w:val="00F72B26"/>
    <w:rsid w:val="00F76A47"/>
    <w:rsid w:val="00F7702D"/>
    <w:rsid w:val="00F804FC"/>
    <w:rsid w:val="00F82467"/>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D7C72"/>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18</Pages>
  <Words>7941</Words>
  <Characters>45265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Lizhuo LZ4 Zheng</cp:lastModifiedBy>
  <cp:revision>15</cp:revision>
  <cp:lastPrinted>1900-01-01T08:00:00Z</cp:lastPrinted>
  <dcterms:created xsi:type="dcterms:W3CDTF">2023-05-11T03:16:00Z</dcterms:created>
  <dcterms:modified xsi:type="dcterms:W3CDTF">2023-05-11T08:36:00Z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